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FEFF6" w14:textId="4057B91E" w:rsidR="00387B0F" w:rsidRDefault="00196D76">
      <w:pPr>
        <w:pStyle w:val="CRCoverPage"/>
        <w:tabs>
          <w:tab w:val="right" w:pos="9639"/>
        </w:tabs>
        <w:spacing w:after="0"/>
        <w:rPr>
          <w:b/>
          <w:i/>
          <w:sz w:val="28"/>
          <w:lang w:val="en-US"/>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w:t>
      </w:r>
      <w:r w:rsidR="00205B6C">
        <w:rPr>
          <w:b/>
          <w:sz w:val="24"/>
        </w:rPr>
        <w:t>5</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w:t>
      </w:r>
      <w:r>
        <w:rPr>
          <w:b/>
          <w:iCs/>
          <w:sz w:val="24"/>
          <w:szCs w:val="18"/>
        </w:rPr>
        <w:fldChar w:fldCharType="end"/>
      </w:r>
      <w:r w:rsidR="00FD1AA5">
        <w:rPr>
          <w:b/>
          <w:iCs/>
          <w:sz w:val="24"/>
          <w:szCs w:val="18"/>
        </w:rPr>
        <w:t>11079</w:t>
      </w:r>
    </w:p>
    <w:p w14:paraId="1305AFE6" w14:textId="77777777" w:rsidR="00387B0F" w:rsidRDefault="00205B6C">
      <w:pPr>
        <w:pStyle w:val="CRCoverPage"/>
        <w:outlineLvl w:val="0"/>
        <w:rPr>
          <w:b/>
          <w:sz w:val="24"/>
          <w:szCs w:val="24"/>
        </w:rPr>
      </w:pPr>
      <w:r w:rsidRPr="00205B6C">
        <w:rPr>
          <w:rFonts w:eastAsia="MS Mincho" w:cs="Arial"/>
          <w:b/>
          <w:bCs/>
          <w:sz w:val="24"/>
          <w:szCs w:val="24"/>
          <w:lang w:eastAsia="ja-JP"/>
        </w:rPr>
        <w:t>Chicago, US, November 13</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 17</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w:t>
      </w:r>
      <w:r>
        <w:rPr>
          <w:rFonts w:eastAsia="MS Mincho" w:cs="Arial"/>
          <w:b/>
          <w:bCs/>
          <w:sz w:val="24"/>
          <w:szCs w:val="24"/>
          <w:lang w:eastAsia="ja-JP"/>
        </w:rPr>
        <w:t>2</w:t>
      </w:r>
      <w:r w:rsidR="001F632E" w:rsidRPr="001F632E">
        <w:rPr>
          <w:rFonts w:eastAsia="MS Mincho" w:cs="Arial"/>
          <w:b/>
          <w:bCs/>
          <w:sz w:val="24"/>
          <w:szCs w:val="24"/>
          <w:lang w:eastAsia="ja-JP"/>
        </w:rPr>
        <w:t>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14:paraId="2F22003C" w14:textId="77777777">
        <w:tc>
          <w:tcPr>
            <w:tcW w:w="9641" w:type="dxa"/>
            <w:gridSpan w:val="9"/>
            <w:tcBorders>
              <w:top w:val="single" w:sz="4" w:space="0" w:color="auto"/>
              <w:left w:val="single" w:sz="4" w:space="0" w:color="auto"/>
              <w:right w:val="single" w:sz="4" w:space="0" w:color="auto"/>
            </w:tcBorders>
          </w:tcPr>
          <w:p w14:paraId="5C39C406" w14:textId="77777777" w:rsidR="00387B0F" w:rsidRDefault="00196D76">
            <w:pPr>
              <w:pStyle w:val="CRCoverPage"/>
              <w:spacing w:after="0"/>
              <w:jc w:val="right"/>
              <w:rPr>
                <w:i/>
              </w:rPr>
            </w:pPr>
            <w:r>
              <w:rPr>
                <w:i/>
                <w:sz w:val="14"/>
              </w:rPr>
              <w:t>CR-Form-v12.0</w:t>
            </w:r>
          </w:p>
        </w:tc>
      </w:tr>
      <w:tr w:rsidR="00387B0F" w14:paraId="483541FA" w14:textId="77777777">
        <w:tc>
          <w:tcPr>
            <w:tcW w:w="9641" w:type="dxa"/>
            <w:gridSpan w:val="9"/>
            <w:tcBorders>
              <w:left w:val="single" w:sz="4" w:space="0" w:color="auto"/>
              <w:right w:val="single" w:sz="4" w:space="0" w:color="auto"/>
            </w:tcBorders>
          </w:tcPr>
          <w:p w14:paraId="466FC068" w14:textId="77777777" w:rsidR="00387B0F" w:rsidRDefault="00196D76">
            <w:pPr>
              <w:pStyle w:val="CRCoverPage"/>
              <w:spacing w:after="0"/>
              <w:jc w:val="center"/>
            </w:pPr>
            <w:r>
              <w:rPr>
                <w:b/>
                <w:sz w:val="32"/>
              </w:rPr>
              <w:t>CHANGE REQUEST</w:t>
            </w:r>
          </w:p>
        </w:tc>
      </w:tr>
      <w:tr w:rsidR="00387B0F" w14:paraId="77C3AAEC" w14:textId="77777777">
        <w:tc>
          <w:tcPr>
            <w:tcW w:w="9641" w:type="dxa"/>
            <w:gridSpan w:val="9"/>
            <w:tcBorders>
              <w:left w:val="single" w:sz="4" w:space="0" w:color="auto"/>
              <w:right w:val="single" w:sz="4" w:space="0" w:color="auto"/>
            </w:tcBorders>
          </w:tcPr>
          <w:p w14:paraId="3E30F8C0" w14:textId="77777777" w:rsidR="00387B0F" w:rsidRDefault="00387B0F">
            <w:pPr>
              <w:pStyle w:val="CRCoverPage"/>
              <w:spacing w:after="0"/>
              <w:rPr>
                <w:sz w:val="8"/>
                <w:szCs w:val="8"/>
              </w:rPr>
            </w:pPr>
          </w:p>
        </w:tc>
      </w:tr>
      <w:tr w:rsidR="00387B0F" w14:paraId="6D4D1087" w14:textId="77777777">
        <w:tc>
          <w:tcPr>
            <w:tcW w:w="142" w:type="dxa"/>
            <w:tcBorders>
              <w:left w:val="single" w:sz="4" w:space="0" w:color="auto"/>
            </w:tcBorders>
          </w:tcPr>
          <w:p w14:paraId="28812363" w14:textId="77777777" w:rsidR="00387B0F" w:rsidRDefault="00387B0F">
            <w:pPr>
              <w:pStyle w:val="CRCoverPage"/>
              <w:spacing w:after="0"/>
              <w:jc w:val="right"/>
            </w:pPr>
          </w:p>
        </w:tc>
        <w:tc>
          <w:tcPr>
            <w:tcW w:w="1559" w:type="dxa"/>
            <w:shd w:val="pct30" w:color="FFFF00" w:fill="auto"/>
          </w:tcPr>
          <w:p w14:paraId="7D3745FB" w14:textId="77777777"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A52E1">
              <w:rPr>
                <w:b/>
                <w:sz w:val="28"/>
              </w:rPr>
              <w:t>3</w:t>
            </w:r>
          </w:p>
        </w:tc>
        <w:tc>
          <w:tcPr>
            <w:tcW w:w="709" w:type="dxa"/>
          </w:tcPr>
          <w:p w14:paraId="4C84B727" w14:textId="77777777" w:rsidR="00387B0F" w:rsidRDefault="00196D76">
            <w:pPr>
              <w:pStyle w:val="CRCoverPage"/>
              <w:spacing w:after="0"/>
              <w:jc w:val="center"/>
            </w:pPr>
            <w:r>
              <w:rPr>
                <w:b/>
                <w:sz w:val="28"/>
              </w:rPr>
              <w:t>CR</w:t>
            </w:r>
          </w:p>
        </w:tc>
        <w:tc>
          <w:tcPr>
            <w:tcW w:w="1276" w:type="dxa"/>
            <w:shd w:val="pct30" w:color="FFFF00" w:fill="auto"/>
          </w:tcPr>
          <w:p w14:paraId="1A732E82" w14:textId="77777777"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4FCBF4D0" w14:textId="77777777" w:rsidR="00387B0F" w:rsidRDefault="00196D76">
            <w:pPr>
              <w:pStyle w:val="CRCoverPage"/>
              <w:tabs>
                <w:tab w:val="right" w:pos="625"/>
              </w:tabs>
              <w:spacing w:after="0"/>
              <w:jc w:val="center"/>
            </w:pPr>
            <w:r>
              <w:rPr>
                <w:b/>
                <w:bCs/>
                <w:sz w:val="28"/>
              </w:rPr>
              <w:t>rev</w:t>
            </w:r>
          </w:p>
        </w:tc>
        <w:tc>
          <w:tcPr>
            <w:tcW w:w="992" w:type="dxa"/>
            <w:shd w:val="pct30" w:color="FFFF00" w:fill="auto"/>
          </w:tcPr>
          <w:p w14:paraId="5E7BA342" w14:textId="77777777"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832F0B2" w14:textId="77777777"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14:paraId="6548AEB5" w14:textId="77777777"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D42ADB">
              <w:rPr>
                <w:b/>
                <w:sz w:val="28"/>
                <w:lang w:val="en-US" w:eastAsia="zh-CN"/>
              </w:rPr>
              <w:t>7</w:t>
            </w:r>
            <w:r>
              <w:rPr>
                <w:b/>
                <w:sz w:val="28"/>
              </w:rPr>
              <w:t>.0</w:t>
            </w:r>
            <w:r>
              <w:rPr>
                <w:b/>
                <w:sz w:val="28"/>
              </w:rPr>
              <w:fldChar w:fldCharType="end"/>
            </w:r>
          </w:p>
        </w:tc>
        <w:tc>
          <w:tcPr>
            <w:tcW w:w="143" w:type="dxa"/>
            <w:tcBorders>
              <w:right w:val="single" w:sz="4" w:space="0" w:color="auto"/>
            </w:tcBorders>
          </w:tcPr>
          <w:p w14:paraId="306351FC" w14:textId="77777777" w:rsidR="00387B0F" w:rsidRDefault="00387B0F">
            <w:pPr>
              <w:pStyle w:val="CRCoverPage"/>
              <w:spacing w:after="0"/>
            </w:pPr>
          </w:p>
        </w:tc>
      </w:tr>
      <w:tr w:rsidR="00387B0F" w14:paraId="0967B6A4" w14:textId="77777777">
        <w:tc>
          <w:tcPr>
            <w:tcW w:w="9641" w:type="dxa"/>
            <w:gridSpan w:val="9"/>
            <w:tcBorders>
              <w:left w:val="single" w:sz="4" w:space="0" w:color="auto"/>
              <w:right w:val="single" w:sz="4" w:space="0" w:color="auto"/>
            </w:tcBorders>
          </w:tcPr>
          <w:p w14:paraId="407FFF08" w14:textId="77777777" w:rsidR="00387B0F" w:rsidRDefault="00387B0F">
            <w:pPr>
              <w:pStyle w:val="CRCoverPage"/>
              <w:spacing w:after="0"/>
            </w:pPr>
          </w:p>
        </w:tc>
      </w:tr>
      <w:tr w:rsidR="00387B0F" w14:paraId="40CC9AC8" w14:textId="77777777">
        <w:tc>
          <w:tcPr>
            <w:tcW w:w="9641" w:type="dxa"/>
            <w:gridSpan w:val="9"/>
            <w:tcBorders>
              <w:top w:val="single" w:sz="4" w:space="0" w:color="auto"/>
            </w:tcBorders>
          </w:tcPr>
          <w:p w14:paraId="6AD67829" w14:textId="77777777"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14:paraId="26E0E874" w14:textId="77777777">
        <w:tc>
          <w:tcPr>
            <w:tcW w:w="9641" w:type="dxa"/>
            <w:gridSpan w:val="9"/>
          </w:tcPr>
          <w:p w14:paraId="045AB510" w14:textId="77777777" w:rsidR="00387B0F" w:rsidRDefault="00387B0F">
            <w:pPr>
              <w:pStyle w:val="CRCoverPage"/>
              <w:spacing w:after="0"/>
              <w:rPr>
                <w:sz w:val="8"/>
                <w:szCs w:val="8"/>
              </w:rPr>
            </w:pPr>
          </w:p>
        </w:tc>
      </w:tr>
    </w:tbl>
    <w:p w14:paraId="1D42621D" w14:textId="77777777"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14:paraId="139466E2" w14:textId="77777777">
        <w:tc>
          <w:tcPr>
            <w:tcW w:w="2835" w:type="dxa"/>
          </w:tcPr>
          <w:p w14:paraId="16BAC050" w14:textId="77777777" w:rsidR="00387B0F" w:rsidRDefault="00196D76">
            <w:pPr>
              <w:pStyle w:val="CRCoverPage"/>
              <w:tabs>
                <w:tab w:val="right" w:pos="2751"/>
              </w:tabs>
              <w:spacing w:after="0"/>
              <w:rPr>
                <w:b/>
                <w:i/>
              </w:rPr>
            </w:pPr>
            <w:r>
              <w:rPr>
                <w:b/>
                <w:i/>
              </w:rPr>
              <w:t>Proposed change affects:</w:t>
            </w:r>
          </w:p>
        </w:tc>
        <w:tc>
          <w:tcPr>
            <w:tcW w:w="1418" w:type="dxa"/>
          </w:tcPr>
          <w:p w14:paraId="1570855F" w14:textId="77777777"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94BDB" w14:textId="77777777" w:rsidR="00387B0F" w:rsidRDefault="00387B0F">
            <w:pPr>
              <w:pStyle w:val="CRCoverPage"/>
              <w:spacing w:after="0"/>
              <w:jc w:val="center"/>
              <w:rPr>
                <w:b/>
                <w:caps/>
              </w:rPr>
            </w:pPr>
          </w:p>
        </w:tc>
        <w:tc>
          <w:tcPr>
            <w:tcW w:w="709" w:type="dxa"/>
            <w:tcBorders>
              <w:left w:val="single" w:sz="4" w:space="0" w:color="auto"/>
            </w:tcBorders>
          </w:tcPr>
          <w:p w14:paraId="179FC8D5" w14:textId="77777777"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856AA" w14:textId="77777777" w:rsidR="00387B0F" w:rsidRDefault="00196D76">
            <w:pPr>
              <w:pStyle w:val="CRCoverPage"/>
              <w:spacing w:after="0"/>
              <w:jc w:val="center"/>
              <w:rPr>
                <w:b/>
                <w:caps/>
              </w:rPr>
            </w:pPr>
            <w:r>
              <w:rPr>
                <w:rFonts w:eastAsia="Times New Roman"/>
                <w:b/>
                <w:caps/>
              </w:rPr>
              <w:t>X</w:t>
            </w:r>
          </w:p>
        </w:tc>
        <w:tc>
          <w:tcPr>
            <w:tcW w:w="2126" w:type="dxa"/>
          </w:tcPr>
          <w:p w14:paraId="575195F1" w14:textId="77777777"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224C0" w14:textId="77777777" w:rsidR="00387B0F" w:rsidRDefault="00196D76">
            <w:pPr>
              <w:pStyle w:val="CRCoverPage"/>
              <w:spacing w:after="0"/>
              <w:jc w:val="center"/>
              <w:rPr>
                <w:b/>
                <w:caps/>
              </w:rPr>
            </w:pPr>
            <w:r>
              <w:rPr>
                <w:rFonts w:eastAsia="Times New Roman"/>
                <w:b/>
                <w:caps/>
              </w:rPr>
              <w:t>X</w:t>
            </w:r>
          </w:p>
        </w:tc>
        <w:tc>
          <w:tcPr>
            <w:tcW w:w="1418" w:type="dxa"/>
            <w:tcBorders>
              <w:left w:val="nil"/>
            </w:tcBorders>
          </w:tcPr>
          <w:p w14:paraId="3778D0A9" w14:textId="77777777"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C76D" w14:textId="77777777" w:rsidR="00387B0F" w:rsidRDefault="00387B0F">
            <w:pPr>
              <w:pStyle w:val="CRCoverPage"/>
              <w:spacing w:after="0"/>
              <w:jc w:val="center"/>
              <w:rPr>
                <w:b/>
                <w:bCs/>
                <w:caps/>
              </w:rPr>
            </w:pPr>
          </w:p>
        </w:tc>
      </w:tr>
    </w:tbl>
    <w:p w14:paraId="3F3BAE1D" w14:textId="77777777"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14:paraId="053D5ADF" w14:textId="77777777">
        <w:tc>
          <w:tcPr>
            <w:tcW w:w="9640" w:type="dxa"/>
            <w:gridSpan w:val="11"/>
          </w:tcPr>
          <w:p w14:paraId="6F936958" w14:textId="77777777" w:rsidR="00387B0F" w:rsidRDefault="00387B0F">
            <w:pPr>
              <w:pStyle w:val="CRCoverPage"/>
              <w:spacing w:after="0"/>
              <w:rPr>
                <w:sz w:val="8"/>
                <w:szCs w:val="8"/>
              </w:rPr>
            </w:pPr>
          </w:p>
        </w:tc>
      </w:tr>
      <w:tr w:rsidR="00387B0F" w14:paraId="071C7EC4" w14:textId="77777777">
        <w:tc>
          <w:tcPr>
            <w:tcW w:w="1843" w:type="dxa"/>
            <w:tcBorders>
              <w:top w:val="single" w:sz="4" w:space="0" w:color="auto"/>
              <w:left w:val="single" w:sz="4" w:space="0" w:color="auto"/>
            </w:tcBorders>
          </w:tcPr>
          <w:p w14:paraId="1DD3C0E8" w14:textId="77777777"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9C37FB" w14:textId="4EBA724C" w:rsidR="00387B0F" w:rsidRDefault="00196D76">
            <w:pPr>
              <w:pStyle w:val="CRCoverPage"/>
              <w:spacing w:after="0"/>
              <w:rPr>
                <w:lang w:val="en-US" w:eastAsia="zh-CN"/>
              </w:rPr>
            </w:pPr>
            <w:r>
              <w:rPr>
                <w:lang w:val="en-US" w:eastAsia="zh-CN"/>
              </w:rPr>
              <w:t>Draft CR on</w:t>
            </w:r>
            <w:r w:rsidR="00205B6C">
              <w:rPr>
                <w:lang w:val="en-US" w:eastAsia="zh-CN"/>
              </w:rPr>
              <w:t xml:space="preserve"> </w:t>
            </w:r>
            <w:r w:rsidR="00FA52E1">
              <w:rPr>
                <w:lang w:val="en-US" w:eastAsia="zh-CN"/>
              </w:rPr>
              <w:t xml:space="preserve">type 1 codebook </w:t>
            </w:r>
            <w:r w:rsidR="002F0870">
              <w:rPr>
                <w:lang w:val="en-US" w:eastAsia="zh-CN"/>
              </w:rPr>
              <w:t xml:space="preserve">on PUSCH </w:t>
            </w:r>
            <w:r w:rsidR="00FA52E1">
              <w:rPr>
                <w:lang w:val="en-US" w:eastAsia="zh-CN"/>
              </w:rPr>
              <w:t xml:space="preserve">with </w:t>
            </w:r>
            <w:r w:rsidR="00C40F44">
              <w:rPr>
                <w:lang w:val="en-US" w:eastAsia="zh-CN"/>
              </w:rPr>
              <w:t>fallback operation</w:t>
            </w:r>
          </w:p>
        </w:tc>
      </w:tr>
      <w:tr w:rsidR="00387B0F" w14:paraId="266F6844" w14:textId="77777777">
        <w:tc>
          <w:tcPr>
            <w:tcW w:w="1843" w:type="dxa"/>
            <w:tcBorders>
              <w:left w:val="single" w:sz="4" w:space="0" w:color="auto"/>
            </w:tcBorders>
          </w:tcPr>
          <w:p w14:paraId="6B37CBDD"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5694D2FF" w14:textId="77777777" w:rsidR="00387B0F" w:rsidRDefault="00387B0F">
            <w:pPr>
              <w:pStyle w:val="CRCoverPage"/>
              <w:spacing w:after="0"/>
              <w:rPr>
                <w:sz w:val="8"/>
                <w:szCs w:val="8"/>
              </w:rPr>
            </w:pPr>
          </w:p>
        </w:tc>
      </w:tr>
      <w:tr w:rsidR="00387B0F" w14:paraId="3E70F54B" w14:textId="77777777">
        <w:tc>
          <w:tcPr>
            <w:tcW w:w="1843" w:type="dxa"/>
            <w:tcBorders>
              <w:left w:val="single" w:sz="4" w:space="0" w:color="auto"/>
            </w:tcBorders>
          </w:tcPr>
          <w:p w14:paraId="1AFFB433" w14:textId="77777777"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0C48B" w14:textId="77777777" w:rsidR="00387B0F" w:rsidRDefault="00DA7B21">
            <w:pPr>
              <w:pStyle w:val="CRCoverPage"/>
              <w:spacing w:after="0"/>
              <w:ind w:left="100"/>
            </w:pPr>
            <w:r>
              <w:t>vivo</w:t>
            </w:r>
          </w:p>
        </w:tc>
      </w:tr>
      <w:tr w:rsidR="00387B0F" w14:paraId="16821A95" w14:textId="77777777">
        <w:tc>
          <w:tcPr>
            <w:tcW w:w="1843" w:type="dxa"/>
            <w:tcBorders>
              <w:left w:val="single" w:sz="4" w:space="0" w:color="auto"/>
            </w:tcBorders>
          </w:tcPr>
          <w:p w14:paraId="0E7F0E33" w14:textId="77777777"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5066BC" w14:textId="77777777" w:rsidR="00387B0F" w:rsidRDefault="00FB77BB">
            <w:pPr>
              <w:pStyle w:val="CRCoverPage"/>
              <w:spacing w:after="0"/>
              <w:ind w:left="100"/>
            </w:pPr>
            <w:r>
              <w:t>RAN1</w:t>
            </w:r>
          </w:p>
        </w:tc>
      </w:tr>
      <w:tr w:rsidR="00387B0F" w14:paraId="3EEEE9B9" w14:textId="77777777">
        <w:trPr>
          <w:trHeight w:val="90"/>
        </w:trPr>
        <w:tc>
          <w:tcPr>
            <w:tcW w:w="1843" w:type="dxa"/>
            <w:tcBorders>
              <w:left w:val="single" w:sz="4" w:space="0" w:color="auto"/>
            </w:tcBorders>
          </w:tcPr>
          <w:p w14:paraId="18428944" w14:textId="77777777" w:rsidR="00387B0F" w:rsidRDefault="00387B0F">
            <w:pPr>
              <w:pStyle w:val="CRCoverPage"/>
              <w:spacing w:after="0"/>
              <w:rPr>
                <w:b/>
                <w:i/>
                <w:sz w:val="8"/>
                <w:szCs w:val="8"/>
              </w:rPr>
            </w:pPr>
          </w:p>
        </w:tc>
        <w:tc>
          <w:tcPr>
            <w:tcW w:w="7797" w:type="dxa"/>
            <w:gridSpan w:val="10"/>
            <w:tcBorders>
              <w:right w:val="single" w:sz="4" w:space="0" w:color="auto"/>
            </w:tcBorders>
          </w:tcPr>
          <w:p w14:paraId="4B98C5F3" w14:textId="77777777" w:rsidR="00387B0F" w:rsidRDefault="00387B0F">
            <w:pPr>
              <w:pStyle w:val="CRCoverPage"/>
              <w:spacing w:after="0"/>
              <w:rPr>
                <w:sz w:val="8"/>
                <w:szCs w:val="8"/>
              </w:rPr>
            </w:pPr>
          </w:p>
        </w:tc>
      </w:tr>
      <w:tr w:rsidR="00387B0F" w14:paraId="362EA2A7" w14:textId="77777777">
        <w:tc>
          <w:tcPr>
            <w:tcW w:w="1843" w:type="dxa"/>
            <w:tcBorders>
              <w:left w:val="single" w:sz="4" w:space="0" w:color="auto"/>
            </w:tcBorders>
          </w:tcPr>
          <w:p w14:paraId="6E892E01" w14:textId="77777777"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14:paraId="1FB6C75D" w14:textId="77777777" w:rsidR="00387B0F" w:rsidRDefault="008F3544">
            <w:pPr>
              <w:pStyle w:val="CRCoverPage"/>
              <w:spacing w:after="0"/>
              <w:ind w:left="100"/>
            </w:pPr>
            <w:fldSimple w:instr=" DOCPROPERTY  RelatedWis  \* MERGEFORMAT ">
              <w:r w:rsidR="00196D76">
                <w:t>NR_MBS</w:t>
              </w:r>
              <w:r w:rsidR="00196D76">
                <w:rPr>
                  <w:rFonts w:hint="eastAsia"/>
                </w:rPr>
                <w:t>-Core</w:t>
              </w:r>
            </w:fldSimple>
          </w:p>
        </w:tc>
        <w:tc>
          <w:tcPr>
            <w:tcW w:w="567" w:type="dxa"/>
            <w:tcBorders>
              <w:left w:val="nil"/>
            </w:tcBorders>
          </w:tcPr>
          <w:p w14:paraId="420AFCF2" w14:textId="77777777" w:rsidR="00387B0F" w:rsidRDefault="00387B0F">
            <w:pPr>
              <w:pStyle w:val="CRCoverPage"/>
              <w:spacing w:after="0"/>
              <w:ind w:right="100"/>
            </w:pPr>
          </w:p>
        </w:tc>
        <w:tc>
          <w:tcPr>
            <w:tcW w:w="1417" w:type="dxa"/>
            <w:gridSpan w:val="3"/>
            <w:tcBorders>
              <w:left w:val="nil"/>
            </w:tcBorders>
          </w:tcPr>
          <w:p w14:paraId="3A96B8AA" w14:textId="77777777"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14:paraId="4337290D" w14:textId="77777777" w:rsidR="00387B0F" w:rsidRDefault="008F3544">
            <w:pPr>
              <w:pStyle w:val="CRCoverPage"/>
              <w:spacing w:after="0"/>
              <w:ind w:left="100"/>
            </w:pPr>
            <w:fldSimple w:instr=" DOCPROPERTY  ResDate  \* MERGEFORMAT ">
              <w:r w:rsidR="00196D76">
                <w:t>202</w:t>
              </w:r>
              <w:r w:rsidR="00261D8B">
                <w:rPr>
                  <w:lang w:val="en-US"/>
                </w:rPr>
                <w:t>3</w:t>
              </w:r>
              <w:r w:rsidR="00196D76">
                <w:t>-</w:t>
              </w:r>
              <w:r w:rsidR="00205B6C">
                <w:rPr>
                  <w:lang w:val="en-US" w:eastAsia="zh-CN"/>
                </w:rPr>
                <w:t>10</w:t>
              </w:r>
              <w:r w:rsidR="00196D76">
                <w:t>-</w:t>
              </w:r>
            </w:fldSimple>
            <w:r w:rsidR="00FB77BB">
              <w:rPr>
                <w:lang w:val="en-US"/>
              </w:rPr>
              <w:t>25</w:t>
            </w:r>
          </w:p>
        </w:tc>
      </w:tr>
      <w:tr w:rsidR="00387B0F" w14:paraId="279C6A77" w14:textId="77777777">
        <w:tc>
          <w:tcPr>
            <w:tcW w:w="1843" w:type="dxa"/>
            <w:tcBorders>
              <w:left w:val="single" w:sz="4" w:space="0" w:color="auto"/>
            </w:tcBorders>
          </w:tcPr>
          <w:p w14:paraId="3622ACB9" w14:textId="77777777" w:rsidR="00387B0F" w:rsidRDefault="00387B0F">
            <w:pPr>
              <w:pStyle w:val="CRCoverPage"/>
              <w:spacing w:after="0"/>
              <w:rPr>
                <w:b/>
                <w:i/>
                <w:sz w:val="8"/>
                <w:szCs w:val="8"/>
              </w:rPr>
            </w:pPr>
          </w:p>
        </w:tc>
        <w:tc>
          <w:tcPr>
            <w:tcW w:w="1986" w:type="dxa"/>
            <w:gridSpan w:val="4"/>
          </w:tcPr>
          <w:p w14:paraId="6B48F6B1" w14:textId="77777777" w:rsidR="00387B0F" w:rsidRDefault="00387B0F">
            <w:pPr>
              <w:pStyle w:val="CRCoverPage"/>
              <w:spacing w:after="0"/>
              <w:rPr>
                <w:sz w:val="8"/>
                <w:szCs w:val="8"/>
              </w:rPr>
            </w:pPr>
          </w:p>
        </w:tc>
        <w:tc>
          <w:tcPr>
            <w:tcW w:w="2267" w:type="dxa"/>
            <w:gridSpan w:val="2"/>
          </w:tcPr>
          <w:p w14:paraId="692CDB0F" w14:textId="77777777" w:rsidR="00387B0F" w:rsidRDefault="00387B0F">
            <w:pPr>
              <w:pStyle w:val="CRCoverPage"/>
              <w:spacing w:after="0"/>
              <w:rPr>
                <w:sz w:val="8"/>
                <w:szCs w:val="8"/>
              </w:rPr>
            </w:pPr>
          </w:p>
        </w:tc>
        <w:tc>
          <w:tcPr>
            <w:tcW w:w="1417" w:type="dxa"/>
            <w:gridSpan w:val="3"/>
          </w:tcPr>
          <w:p w14:paraId="78DCCAE7" w14:textId="77777777" w:rsidR="00387B0F" w:rsidRDefault="00387B0F">
            <w:pPr>
              <w:pStyle w:val="CRCoverPage"/>
              <w:spacing w:after="0"/>
              <w:rPr>
                <w:sz w:val="8"/>
                <w:szCs w:val="8"/>
              </w:rPr>
            </w:pPr>
          </w:p>
        </w:tc>
        <w:tc>
          <w:tcPr>
            <w:tcW w:w="2127" w:type="dxa"/>
            <w:tcBorders>
              <w:right w:val="single" w:sz="4" w:space="0" w:color="auto"/>
            </w:tcBorders>
          </w:tcPr>
          <w:p w14:paraId="4960F4CE" w14:textId="77777777" w:rsidR="00387B0F" w:rsidRDefault="00387B0F">
            <w:pPr>
              <w:pStyle w:val="CRCoverPage"/>
              <w:spacing w:after="0"/>
              <w:rPr>
                <w:sz w:val="8"/>
                <w:szCs w:val="8"/>
              </w:rPr>
            </w:pPr>
          </w:p>
        </w:tc>
      </w:tr>
      <w:tr w:rsidR="00387B0F" w14:paraId="0E2FC190" w14:textId="77777777">
        <w:trPr>
          <w:cantSplit/>
        </w:trPr>
        <w:tc>
          <w:tcPr>
            <w:tcW w:w="1843" w:type="dxa"/>
            <w:tcBorders>
              <w:left w:val="single" w:sz="4" w:space="0" w:color="auto"/>
            </w:tcBorders>
          </w:tcPr>
          <w:p w14:paraId="36AD12B9" w14:textId="77777777" w:rsidR="00387B0F" w:rsidRDefault="00196D76">
            <w:pPr>
              <w:pStyle w:val="CRCoverPage"/>
              <w:tabs>
                <w:tab w:val="right" w:pos="1759"/>
              </w:tabs>
              <w:spacing w:after="0"/>
              <w:rPr>
                <w:b/>
                <w:i/>
              </w:rPr>
            </w:pPr>
            <w:r>
              <w:rPr>
                <w:b/>
                <w:i/>
              </w:rPr>
              <w:t>Category:</w:t>
            </w:r>
          </w:p>
        </w:tc>
        <w:tc>
          <w:tcPr>
            <w:tcW w:w="851" w:type="dxa"/>
            <w:shd w:val="pct30" w:color="FFFF00" w:fill="auto"/>
          </w:tcPr>
          <w:p w14:paraId="28B42597" w14:textId="77777777"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212D84A" w14:textId="77777777" w:rsidR="00387B0F" w:rsidRDefault="00387B0F">
            <w:pPr>
              <w:pStyle w:val="CRCoverPage"/>
              <w:spacing w:after="0"/>
            </w:pPr>
          </w:p>
        </w:tc>
        <w:tc>
          <w:tcPr>
            <w:tcW w:w="1417" w:type="dxa"/>
            <w:gridSpan w:val="3"/>
            <w:tcBorders>
              <w:left w:val="nil"/>
            </w:tcBorders>
          </w:tcPr>
          <w:p w14:paraId="48005ED5" w14:textId="77777777"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14:paraId="5142E3F3" w14:textId="77777777" w:rsidR="00387B0F" w:rsidRDefault="008F3544">
            <w:pPr>
              <w:pStyle w:val="CRCoverPage"/>
              <w:spacing w:after="0"/>
              <w:ind w:left="100"/>
              <w:rPr>
                <w:lang w:val="en-US"/>
              </w:rPr>
            </w:pPr>
            <w:fldSimple w:instr=" DOCPROPERTY  Release  \* MERGEFORMAT ">
              <w:r w:rsidR="00196D76">
                <w:t>Rel-17</w:t>
              </w:r>
            </w:fldSimple>
          </w:p>
        </w:tc>
      </w:tr>
      <w:tr w:rsidR="00387B0F" w14:paraId="2BBA717A" w14:textId="77777777">
        <w:tc>
          <w:tcPr>
            <w:tcW w:w="1843" w:type="dxa"/>
            <w:tcBorders>
              <w:left w:val="single" w:sz="4" w:space="0" w:color="auto"/>
              <w:bottom w:val="single" w:sz="4" w:space="0" w:color="auto"/>
            </w:tcBorders>
          </w:tcPr>
          <w:p w14:paraId="59217472" w14:textId="77777777" w:rsidR="00387B0F" w:rsidRDefault="00387B0F">
            <w:pPr>
              <w:pStyle w:val="CRCoverPage"/>
              <w:spacing w:after="0"/>
              <w:rPr>
                <w:b/>
                <w:i/>
              </w:rPr>
            </w:pPr>
          </w:p>
        </w:tc>
        <w:tc>
          <w:tcPr>
            <w:tcW w:w="4677" w:type="dxa"/>
            <w:gridSpan w:val="8"/>
            <w:tcBorders>
              <w:bottom w:val="single" w:sz="4" w:space="0" w:color="auto"/>
            </w:tcBorders>
          </w:tcPr>
          <w:p w14:paraId="737D3006" w14:textId="77777777"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A844A0" w14:textId="77777777"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665D7E12" w14:textId="77777777"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14:paraId="0BD5A3A5" w14:textId="77777777">
        <w:tc>
          <w:tcPr>
            <w:tcW w:w="1843" w:type="dxa"/>
          </w:tcPr>
          <w:p w14:paraId="2AA00F3E" w14:textId="77777777" w:rsidR="00387B0F" w:rsidRDefault="00387B0F">
            <w:pPr>
              <w:pStyle w:val="CRCoverPage"/>
              <w:spacing w:after="0"/>
              <w:rPr>
                <w:b/>
                <w:i/>
                <w:sz w:val="8"/>
                <w:szCs w:val="8"/>
              </w:rPr>
            </w:pPr>
          </w:p>
        </w:tc>
        <w:tc>
          <w:tcPr>
            <w:tcW w:w="7797" w:type="dxa"/>
            <w:gridSpan w:val="10"/>
          </w:tcPr>
          <w:p w14:paraId="597580A8" w14:textId="77777777" w:rsidR="00387B0F" w:rsidRDefault="00387B0F">
            <w:pPr>
              <w:pStyle w:val="CRCoverPage"/>
              <w:spacing w:after="0"/>
              <w:rPr>
                <w:sz w:val="8"/>
                <w:szCs w:val="8"/>
              </w:rPr>
            </w:pPr>
          </w:p>
        </w:tc>
      </w:tr>
      <w:tr w:rsidR="00387B0F" w14:paraId="36407F35" w14:textId="77777777">
        <w:trPr>
          <w:trHeight w:val="1387"/>
        </w:trPr>
        <w:tc>
          <w:tcPr>
            <w:tcW w:w="2694" w:type="dxa"/>
            <w:gridSpan w:val="2"/>
            <w:tcBorders>
              <w:top w:val="single" w:sz="4" w:space="0" w:color="auto"/>
              <w:left w:val="single" w:sz="4" w:space="0" w:color="auto"/>
            </w:tcBorders>
          </w:tcPr>
          <w:p w14:paraId="1DF3B906" w14:textId="77777777"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98055B" w14:textId="77777777" w:rsidR="001D0D54" w:rsidRDefault="00C40F44" w:rsidP="001D0D54">
            <w:pPr>
              <w:pStyle w:val="CRCoverPage"/>
              <w:spacing w:afterLines="50"/>
              <w:rPr>
                <w:lang w:val="en-US" w:eastAsia="zh-CN"/>
              </w:rPr>
            </w:pPr>
            <w:r>
              <w:rPr>
                <w:lang w:val="en-US" w:eastAsia="zh-CN"/>
              </w:rPr>
              <w:t>For type 1 codebook in PUCCH/PUSCH, fallback operation is supported.</w:t>
            </w:r>
            <w:r w:rsidR="00273415">
              <w:rPr>
                <w:lang w:val="en-US" w:eastAsia="zh-CN"/>
              </w:rPr>
              <w:t xml:space="preserve"> </w:t>
            </w:r>
          </w:p>
          <w:p w14:paraId="7390882A" w14:textId="77777777" w:rsidR="001D0D54" w:rsidRDefault="001D0D54" w:rsidP="001D0D54">
            <w:pPr>
              <w:pStyle w:val="CRCoverPage"/>
              <w:spacing w:afterLines="50"/>
              <w:rPr>
                <w:lang w:val="en-US" w:eastAsia="zh-CN"/>
              </w:rPr>
            </w:pPr>
            <w:r>
              <w:rPr>
                <w:lang w:val="en-US" w:eastAsia="zh-CN"/>
              </w:rPr>
              <w:t xml:space="preserve">For the case </w:t>
            </w:r>
            <w:r w:rsidRPr="001D0D54">
              <w:rPr>
                <w:lang w:val="en-US" w:eastAsia="zh-CN"/>
              </w:rPr>
              <w:t xml:space="preserve">a PUSCH transmission that is not scheduled by a DCI format or is scheduled by a DCI format that does not include a DAI field, </w:t>
            </w:r>
          </w:p>
          <w:p w14:paraId="6A844D28" w14:textId="09D750C3" w:rsidR="001D0D54" w:rsidRDefault="001D0D54" w:rsidP="001D0D54">
            <w:pPr>
              <w:pStyle w:val="CRCoverPage"/>
              <w:numPr>
                <w:ilvl w:val="0"/>
                <w:numId w:val="24"/>
              </w:numPr>
              <w:spacing w:afterLines="50"/>
              <w:rPr>
                <w:lang w:val="en-US" w:eastAsia="zh-CN"/>
              </w:rPr>
            </w:pPr>
            <w:r>
              <w:rPr>
                <w:lang w:val="en-US" w:eastAsia="zh-CN"/>
              </w:rPr>
              <w:t xml:space="preserve">the </w:t>
            </w:r>
            <w:r w:rsidRPr="00AE44D6">
              <w:rPr>
                <w:rFonts w:cs="Arial"/>
                <w:lang w:eastAsia="zh-CN"/>
              </w:rPr>
              <w:t>PD</w:t>
            </w:r>
            <w:r>
              <w:rPr>
                <w:rFonts w:cs="Arial"/>
                <w:lang w:val="en-US" w:eastAsia="zh-CN"/>
              </w:rPr>
              <w:t xml:space="preserve">SCH which UE will provide corresponding HARQ-ACK is a PDSCH </w:t>
            </w:r>
            <w:r w:rsidRPr="00960C29">
              <w:rPr>
                <w:lang w:val="en-US"/>
              </w:rPr>
              <w:t>associated with transport blocks having enabled HARQ-ACK information report</w:t>
            </w:r>
            <w:r>
              <w:rPr>
                <w:lang w:val="en-US"/>
              </w:rPr>
              <w:t>.</w:t>
            </w:r>
          </w:p>
          <w:p w14:paraId="24420981" w14:textId="48334342" w:rsidR="001D0D54" w:rsidRDefault="001D0D54" w:rsidP="001D0D54">
            <w:pPr>
              <w:pStyle w:val="CRCoverPage"/>
              <w:numPr>
                <w:ilvl w:val="0"/>
                <w:numId w:val="24"/>
              </w:numPr>
              <w:spacing w:afterLines="50"/>
              <w:rPr>
                <w:lang w:val="en-US" w:eastAsia="zh-CN"/>
              </w:rPr>
            </w:pPr>
            <w:r w:rsidRPr="001D0D54">
              <w:rPr>
                <w:lang w:val="en-US" w:eastAsia="zh-CN"/>
              </w:rPr>
              <w:t xml:space="preserve">on the </w:t>
            </w:r>
            <w:proofErr w:type="spellStart"/>
            <w:r w:rsidRPr="001D0D54">
              <w:rPr>
                <w:lang w:val="en-US" w:eastAsia="zh-CN"/>
              </w:rPr>
              <w:t>PCell</w:t>
            </w:r>
            <w:proofErr w:type="spellEnd"/>
            <w:r>
              <w:rPr>
                <w:lang w:val="en-US" w:eastAsia="zh-CN"/>
              </w:rPr>
              <w:t xml:space="preserve"> </w:t>
            </w:r>
            <w:r w:rsidRPr="001D0D54">
              <w:rPr>
                <w:lang w:val="en-US" w:eastAsia="zh-CN"/>
              </w:rPr>
              <w:t>is only applied to the PDSCH scheduled by DCI format 1_0 for unicast and DCI format 4_1 for multicast</w:t>
            </w:r>
          </w:p>
          <w:p w14:paraId="2A0DEAFB" w14:textId="74123F49" w:rsidR="00FC1621" w:rsidRDefault="00273415" w:rsidP="001D0D54">
            <w:pPr>
              <w:pStyle w:val="CRCoverPage"/>
              <w:spacing w:afterLines="50"/>
            </w:pPr>
            <w:r>
              <w:rPr>
                <w:lang w:val="en-US" w:eastAsia="zh-CN"/>
              </w:rPr>
              <w:t>For the case that</w:t>
            </w:r>
            <w:r>
              <w:rPr>
                <w:lang w:eastAsia="zh-CN"/>
              </w:rPr>
              <w:t xml:space="preserve"> UE generates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t>, fallback operation is not correct captured in the current spec.</w:t>
            </w:r>
          </w:p>
          <w:p w14:paraId="72FC63D1" w14:textId="7CF0EED4" w:rsidR="00273415" w:rsidRPr="00273415" w:rsidRDefault="00273415" w:rsidP="009558E5">
            <w:pPr>
              <w:pStyle w:val="CRCoverPage"/>
              <w:numPr>
                <w:ilvl w:val="0"/>
                <w:numId w:val="25"/>
              </w:numPr>
              <w:spacing w:afterLines="50"/>
              <w:rPr>
                <w:rFonts w:cs="Arial"/>
                <w:lang w:eastAsia="zh-CN"/>
              </w:rPr>
            </w:pPr>
            <w:r w:rsidRPr="00273415">
              <w:rPr>
                <w:rFonts w:cs="Arial"/>
                <w:lang w:eastAsia="zh-CN"/>
              </w:rPr>
              <w:t xml:space="preserve">The counter DAI value of 1 on the </w:t>
            </w:r>
            <w:proofErr w:type="spellStart"/>
            <w:r w:rsidRPr="00273415">
              <w:rPr>
                <w:rFonts w:cs="Arial"/>
                <w:lang w:eastAsia="zh-CN"/>
              </w:rPr>
              <w:t>PCell</w:t>
            </w:r>
            <w:proofErr w:type="spellEnd"/>
            <w:r w:rsidRPr="00273415">
              <w:rPr>
                <w:rFonts w:cs="Arial"/>
                <w:lang w:eastAsia="zh-CN"/>
              </w:rPr>
              <w:t xml:space="preserve"> is only applied to the PDSCH scheduled by DCI format 1_0 for unicast and DCI format 4_1 for multicast.</w:t>
            </w:r>
          </w:p>
          <w:p w14:paraId="578E3173" w14:textId="18BE83AD" w:rsidR="00273415" w:rsidRPr="00273415" w:rsidRDefault="00273415" w:rsidP="009558E5">
            <w:pPr>
              <w:pStyle w:val="CRCoverPage"/>
              <w:numPr>
                <w:ilvl w:val="0"/>
                <w:numId w:val="25"/>
              </w:numPr>
              <w:spacing w:afterLines="50"/>
              <w:rPr>
                <w:rFonts w:cs="Arial"/>
                <w:lang w:eastAsia="zh-CN"/>
              </w:rPr>
            </w:pPr>
            <w:r w:rsidRPr="00273415">
              <w:rPr>
                <w:rFonts w:cs="Arial"/>
                <w:lang w:eastAsia="zh-CN"/>
              </w:rPr>
              <w:t xml:space="preserve">The condition in which the UE multiplexes HARQ-ACK codebook in the PUSCH scheduled by DCI format with V_"T-DAI" ^"UL" =0 is that the UE receives SPS PDSCH(s) for </w:t>
            </w:r>
            <w:r>
              <w:rPr>
                <w:rFonts w:cs="Arial"/>
                <w:lang w:eastAsia="zh-CN"/>
              </w:rPr>
              <w:t xml:space="preserve">unicast and/or </w:t>
            </w:r>
            <w:r w:rsidRPr="00273415">
              <w:rPr>
                <w:rFonts w:cs="Arial"/>
                <w:lang w:eastAsia="zh-CN"/>
              </w:rPr>
              <w:t>multicast.</w:t>
            </w:r>
          </w:p>
          <w:p w14:paraId="050BF19B" w14:textId="77777777" w:rsidR="00273415" w:rsidRPr="00273415" w:rsidRDefault="00273415" w:rsidP="00273415">
            <w:pPr>
              <w:pStyle w:val="CRCoverPage"/>
              <w:spacing w:after="0"/>
              <w:rPr>
                <w:rFonts w:cs="Arial"/>
                <w:lang w:eastAsia="zh-CN"/>
              </w:rPr>
            </w:pPr>
          </w:p>
        </w:tc>
      </w:tr>
      <w:tr w:rsidR="00387B0F" w14:paraId="279E257E" w14:textId="77777777">
        <w:tc>
          <w:tcPr>
            <w:tcW w:w="2694" w:type="dxa"/>
            <w:gridSpan w:val="2"/>
            <w:tcBorders>
              <w:left w:val="single" w:sz="4" w:space="0" w:color="auto"/>
            </w:tcBorders>
          </w:tcPr>
          <w:p w14:paraId="635CDB0F"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7C4CC13C" w14:textId="77777777" w:rsidR="00387B0F" w:rsidRDefault="00387B0F">
            <w:pPr>
              <w:pStyle w:val="CRCoverPage"/>
              <w:spacing w:after="0"/>
              <w:rPr>
                <w:sz w:val="8"/>
                <w:szCs w:val="8"/>
              </w:rPr>
            </w:pPr>
          </w:p>
        </w:tc>
      </w:tr>
      <w:tr w:rsidR="00387B0F" w14:paraId="6232F0C2" w14:textId="77777777">
        <w:trPr>
          <w:trHeight w:val="376"/>
        </w:trPr>
        <w:tc>
          <w:tcPr>
            <w:tcW w:w="2694" w:type="dxa"/>
            <w:gridSpan w:val="2"/>
            <w:tcBorders>
              <w:left w:val="single" w:sz="4" w:space="0" w:color="auto"/>
            </w:tcBorders>
          </w:tcPr>
          <w:p w14:paraId="79110EA3" w14:textId="77777777"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6B8871" w14:textId="3FD5018B" w:rsidR="00273415" w:rsidRDefault="00273415" w:rsidP="00273415">
            <w:pPr>
              <w:overflowPunct w:val="0"/>
              <w:autoSpaceDE w:val="0"/>
              <w:autoSpaceDN w:val="0"/>
              <w:adjustRightInd w:val="0"/>
              <w:spacing w:afterLines="50" w:after="120" w:line="260" w:lineRule="auto"/>
              <w:textAlignment w:val="baseline"/>
              <w:rPr>
                <w:rFonts w:cs="Arial"/>
                <w:lang w:eastAsia="zh-CN"/>
              </w:rPr>
            </w:pPr>
            <w:r>
              <w:rPr>
                <w:rFonts w:ascii="Arial" w:hAnsi="Arial" w:cs="Arial" w:hint="eastAsia"/>
                <w:lang w:val="en-US" w:eastAsia="zh-CN"/>
              </w:rPr>
              <w:t>The added changes are below</w:t>
            </w:r>
            <w:r>
              <w:rPr>
                <w:rFonts w:ascii="Arial" w:hAnsi="Arial" w:cs="Arial"/>
                <w:lang w:val="en-US" w:eastAsia="zh-CN"/>
              </w:rPr>
              <w:t xml:space="preserve"> which aligns the fallback operation for HARQ-ACK codebook multiplexing on a PUSCH without DAI or a PUSCH with </w:t>
            </w:r>
            <w:r w:rsidRPr="00273415">
              <w:rPr>
                <w:rFonts w:cs="Arial"/>
                <w:lang w:eastAsia="zh-CN"/>
              </w:rPr>
              <w:t>V_"T-DAI" ^"UL" =0</w:t>
            </w:r>
            <w:r>
              <w:rPr>
                <w:rFonts w:cs="Arial"/>
                <w:lang w:eastAsia="zh-CN"/>
              </w:rPr>
              <w:t>.</w:t>
            </w:r>
          </w:p>
          <w:p w14:paraId="1649E6BA" w14:textId="77777777" w:rsidR="00986968" w:rsidRDefault="00986968" w:rsidP="00986968">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2C25223F" w14:textId="77777777" w:rsidR="00986968" w:rsidRPr="00E1648B" w:rsidRDefault="00986968" w:rsidP="00986968">
            <w:pPr>
              <w:pStyle w:val="B1"/>
            </w:pPr>
            <w:r w:rsidRPr="001322F1">
              <w:rPr>
                <w:iCs/>
                <w:lang w:eastAsia="zh-CN"/>
              </w:rPr>
              <w:lastRenderedPageBreak/>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 xml:space="preserve">SCH </w:t>
            </w:r>
            <w:r w:rsidRPr="00986968">
              <w:rPr>
                <w:color w:val="FF0000"/>
                <w:u w:val="single"/>
                <w:lang w:val="en-US"/>
              </w:rPr>
              <w:t>associated with transport blocks having enabled HARQ-ACK information report</w:t>
            </w:r>
            <w:r w:rsidRPr="00986968">
              <w:rPr>
                <w:color w:val="FF0000"/>
                <w:u w:val="single"/>
              </w:rPr>
              <w:t>,</w:t>
            </w:r>
            <w:r w:rsidRPr="00986968">
              <w:rPr>
                <w:color w:val="FF0000"/>
                <w:u w:val="single"/>
                <w:lang w:eastAsia="zh-CN"/>
              </w:rPr>
              <w:t xml:space="preserve"> </w:t>
            </w:r>
            <w:r>
              <w:rPr>
                <w:rFonts w:cs="Arial"/>
                <w:lang w:val="en-US" w:eastAsia="zh-CN"/>
              </w:rPr>
              <w:t>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279F98F7" w14:textId="77777777" w:rsidR="00986968" w:rsidRPr="00E1648B" w:rsidRDefault="00986968" w:rsidP="00986968">
            <w:pPr>
              <w:pStyle w:val="B1"/>
            </w:pPr>
            <w:r>
              <w:rPr>
                <w:rFonts w:cs="Arial"/>
                <w:lang w:val="en-US" w:eastAsia="zh-CN"/>
              </w:rPr>
              <w:t>-</w:t>
            </w:r>
            <w:r>
              <w:rPr>
                <w:rFonts w:cs="Arial"/>
                <w:lang w:val="en-US" w:eastAsia="zh-CN"/>
              </w:rPr>
              <w:tab/>
            </w:r>
            <w:r w:rsidRPr="001D0D54">
              <w:rPr>
                <w:rFonts w:cs="Arial"/>
                <w:lang w:val="en-US" w:eastAsia="zh-CN"/>
              </w:rPr>
              <w:t xml:space="preserve">else </w:t>
            </w:r>
            <w:r w:rsidRPr="001D0D54">
              <w:rPr>
                <w:rFonts w:cs="Arial" w:hint="eastAsia"/>
                <w:lang w:eastAsia="zh-CN"/>
              </w:rPr>
              <w:t xml:space="preserve">the UE </w:t>
            </w:r>
            <w:r w:rsidRPr="001D0D54">
              <w:rPr>
                <w:rFonts w:cs="Arial"/>
                <w:lang w:eastAsia="zh-CN"/>
              </w:rPr>
              <w:t>generates the HARQ-ACK codebook as described in clause</w:t>
            </w:r>
            <w:r w:rsidRPr="001D0D54">
              <w:rPr>
                <w:rFonts w:cs="Arial"/>
                <w:lang w:val="en-US" w:eastAsia="zh-CN"/>
              </w:rPr>
              <w:t xml:space="preserve"> 9.1.2.1,</w:t>
            </w:r>
            <w:r w:rsidRPr="001D0D54">
              <w:rPr>
                <w:rFonts w:cs="Arial"/>
                <w:lang w:eastAsia="zh-CN"/>
              </w:rPr>
              <w:t xml:space="preserve"> except that </w:t>
            </w:r>
            <w:proofErr w:type="spellStart"/>
            <w:r w:rsidRPr="001D0D54">
              <w:rPr>
                <w:i/>
              </w:rPr>
              <w:t>harq</w:t>
            </w:r>
            <w:proofErr w:type="spellEnd"/>
            <w:r w:rsidRPr="001D0D54">
              <w:rPr>
                <w:i/>
              </w:rPr>
              <w:t>-ACK-</w:t>
            </w:r>
            <w:proofErr w:type="spellStart"/>
            <w:r w:rsidRPr="001D0D54">
              <w:rPr>
                <w:i/>
              </w:rPr>
              <w:t>SpatialBundlingPUCCH</w:t>
            </w:r>
            <w:proofErr w:type="spellEnd"/>
            <w:r w:rsidRPr="001D0D54">
              <w:rPr>
                <w:rFonts w:cs="Arial"/>
                <w:lang w:eastAsia="zh-CN"/>
              </w:rPr>
              <w:t xml:space="preserve"> is replaced by </w:t>
            </w:r>
            <w:proofErr w:type="spellStart"/>
            <w:r w:rsidRPr="001D0D54">
              <w:rPr>
                <w:i/>
              </w:rPr>
              <w:t>harq</w:t>
            </w:r>
            <w:proofErr w:type="spellEnd"/>
            <w:r w:rsidRPr="001D0D54">
              <w:rPr>
                <w:i/>
              </w:rPr>
              <w:t>-ACK-</w:t>
            </w:r>
            <w:proofErr w:type="spellStart"/>
            <w:r w:rsidRPr="001D0D54">
              <w:rPr>
                <w:i/>
              </w:rPr>
              <w:t>SpatialBundlingPUSCH</w:t>
            </w:r>
            <w:proofErr w:type="spellEnd"/>
            <w:r w:rsidRPr="001D0D54">
              <w:rPr>
                <w:lang w:val="en-US"/>
              </w:rPr>
              <w:t xml:space="preserve">, unless the UE receives </w:t>
            </w:r>
            <w:r w:rsidRPr="001D0D54">
              <w:rPr>
                <w:lang w:eastAsia="zh-CN"/>
              </w:rPr>
              <w:t xml:space="preserve">only </w:t>
            </w:r>
            <w:r w:rsidRPr="001D0D54">
              <w:rPr>
                <w:rFonts w:hint="eastAsia"/>
                <w:lang w:eastAsia="zh-CN"/>
              </w:rPr>
              <w:t>a SPS PDSCH release</w:t>
            </w:r>
            <w:r w:rsidRPr="001D0D54">
              <w:rPr>
                <w:lang w:val="en-US" w:eastAsia="zh-CN"/>
              </w:rPr>
              <w:t xml:space="preserve">, </w:t>
            </w:r>
            <w:r w:rsidRPr="001D0D54">
              <w:t xml:space="preserve">or only SPS PDSCH receptions </w:t>
            </w:r>
            <w:r w:rsidRPr="00986968">
              <w:rPr>
                <w:color w:val="FF0000"/>
                <w:u w:val="single"/>
                <w:lang w:val="en-US"/>
              </w:rPr>
              <w:t>associated with transport blocks having enabled HARQ-ACK information report</w:t>
            </w:r>
            <w:r w:rsidRPr="00986968">
              <w:rPr>
                <w:color w:val="FF0000"/>
                <w:u w:val="single"/>
              </w:rPr>
              <w:t>,</w:t>
            </w:r>
            <w:r w:rsidRPr="00986968">
              <w:rPr>
                <w:color w:val="FF0000"/>
                <w:u w:val="single"/>
                <w:lang w:eastAsia="zh-CN"/>
              </w:rPr>
              <w:t xml:space="preserve"> </w:t>
            </w:r>
            <w:r w:rsidRPr="001D0D54">
              <w:rPr>
                <w:lang w:eastAsia="zh-CN"/>
              </w:rPr>
              <w:t>or</w:t>
            </w:r>
            <w:r w:rsidRPr="001D0D54">
              <w:rPr>
                <w:lang w:val="en-US" w:eastAsia="zh-CN"/>
              </w:rPr>
              <w:t xml:space="preserve"> only a PDSCH </w:t>
            </w:r>
            <w:r w:rsidRPr="001D0D54">
              <w:t xml:space="preserve">that is </w:t>
            </w:r>
            <w:r w:rsidRPr="001D0D54">
              <w:rPr>
                <w:lang w:eastAsia="zh-CN"/>
              </w:rPr>
              <w:t xml:space="preserve">scheduled </w:t>
            </w:r>
            <w:r w:rsidRPr="001D0D54">
              <w:rPr>
                <w:rFonts w:hint="eastAsia"/>
                <w:lang w:eastAsia="zh-CN"/>
              </w:rPr>
              <w:t xml:space="preserve">by DCI format 1_0 with a </w:t>
            </w:r>
            <w:r w:rsidRPr="001D0D54">
              <w:rPr>
                <w:rFonts w:hint="eastAsia"/>
                <w:lang w:val="en-US" w:eastAsia="zh-CN"/>
              </w:rPr>
              <w:t xml:space="preserve">counter </w:t>
            </w:r>
            <w:r w:rsidRPr="001D0D54">
              <w:rPr>
                <w:rFonts w:hint="eastAsia"/>
                <w:lang w:eastAsia="zh-CN"/>
              </w:rPr>
              <w:t>DAI</w:t>
            </w:r>
            <w:r w:rsidRPr="001D0D54">
              <w:rPr>
                <w:lang w:val="en-US"/>
              </w:rPr>
              <w:t xml:space="preserve"> field </w:t>
            </w:r>
            <w:r w:rsidRPr="001D0D54">
              <w:rPr>
                <w:rFonts w:hint="eastAsia"/>
                <w:lang w:val="en-US" w:eastAsia="zh-CN"/>
              </w:rPr>
              <w:t>value of 1</w:t>
            </w:r>
            <w:r w:rsidRPr="001D0D54">
              <w:rPr>
                <w:lang w:val="en-US" w:eastAsia="zh-CN"/>
              </w:rPr>
              <w:t xml:space="preserve"> if the UE is provided </w:t>
            </w:r>
            <w:proofErr w:type="spellStart"/>
            <w:r w:rsidRPr="001D0D54">
              <w:rPr>
                <w:i/>
                <w:lang w:val="en-US" w:eastAsia="zh-CN"/>
              </w:rPr>
              <w:t>pdsch</w:t>
            </w:r>
            <w:proofErr w:type="spellEnd"/>
            <w:r w:rsidRPr="001D0D54">
              <w:rPr>
                <w:i/>
                <w:lang w:val="en-US" w:eastAsia="zh-CN"/>
              </w:rPr>
              <w:t>-</w:t>
            </w:r>
            <w:r w:rsidRPr="001D0D54">
              <w:rPr>
                <w:rFonts w:cs="Arial"/>
                <w:i/>
                <w:lang w:eastAsia="zh-CN"/>
              </w:rPr>
              <w:t>HARQ-ACK-Codebook</w:t>
            </w:r>
            <w:r w:rsidRPr="001D0D54" w:rsidDel="00011FE0">
              <w:rPr>
                <w:rFonts w:cs="Arial"/>
                <w:i/>
                <w:lang w:eastAsia="zh-CN"/>
              </w:rPr>
              <w:t xml:space="preserve"> </w:t>
            </w:r>
            <w:r w:rsidRPr="001D0D54">
              <w:rPr>
                <w:rFonts w:cs="Arial"/>
                <w:i/>
                <w:lang w:eastAsia="zh-CN"/>
              </w:rPr>
              <w:t xml:space="preserve">= </w:t>
            </w:r>
            <w:r w:rsidRPr="001D0D54">
              <w:rPr>
                <w:rFonts w:cs="Arial"/>
                <w:i/>
                <w:lang w:val="en-US" w:eastAsia="zh-CN"/>
              </w:rPr>
              <w:t>'</w:t>
            </w:r>
            <w:r w:rsidRPr="001D0D54">
              <w:rPr>
                <w:rFonts w:cs="Arial"/>
                <w:i/>
                <w:lang w:eastAsia="zh-CN"/>
              </w:rPr>
              <w:t>semi-static</w:t>
            </w:r>
            <w:r w:rsidRPr="001D0D54">
              <w:rPr>
                <w:rFonts w:cs="Arial"/>
                <w:i/>
                <w:lang w:val="en-US" w:eastAsia="zh-CN"/>
              </w:rPr>
              <w:t>'</w:t>
            </w:r>
            <w:r w:rsidRPr="001D0D54">
              <w:rPr>
                <w:rFonts w:cs="Arial"/>
                <w:lang w:eastAsia="zh-CN"/>
              </w:rPr>
              <w:t xml:space="preserve"> </w:t>
            </w:r>
            <w:r w:rsidRPr="001D0D54">
              <w:rPr>
                <w:rFonts w:cs="Arial"/>
                <w:lang w:val="en-US" w:eastAsia="zh-CN"/>
              </w:rPr>
              <w:t>for unicast HARQ-ACK information</w:t>
            </w:r>
            <w:r w:rsidRPr="00986968">
              <w:rPr>
                <w:rFonts w:cs="Arial"/>
                <w:color w:val="FF0000"/>
                <w:u w:val="single"/>
                <w:lang w:val="en-US" w:eastAsia="zh-CN"/>
              </w:rPr>
              <w:t xml:space="preserve"> </w:t>
            </w:r>
            <w:r w:rsidRPr="00986968">
              <w:rPr>
                <w:color w:val="FF0000"/>
                <w:u w:val="single"/>
                <w:lang w:val="en-US" w:eastAsia="zh-CN"/>
              </w:rPr>
              <w:t xml:space="preserve">on the </w:t>
            </w:r>
            <w:proofErr w:type="spellStart"/>
            <w:r w:rsidRPr="00986968">
              <w:rPr>
                <w:color w:val="FF0000"/>
                <w:u w:val="single"/>
                <w:lang w:val="en-US" w:eastAsia="zh-CN"/>
              </w:rPr>
              <w:t>PCell</w:t>
            </w:r>
            <w:proofErr w:type="spellEnd"/>
            <w:r w:rsidRPr="001D0D54">
              <w:rPr>
                <w:lang w:val="en-US" w:eastAsia="zh-CN"/>
              </w:rPr>
              <w:t xml:space="preserve">, or is scheduled </w:t>
            </w:r>
            <w:r w:rsidRPr="001D0D54">
              <w:rPr>
                <w:rFonts w:hint="eastAsia"/>
                <w:lang w:eastAsia="zh-CN"/>
              </w:rPr>
              <w:t xml:space="preserve">by DCI format </w:t>
            </w:r>
            <w:r w:rsidRPr="001D0D54">
              <w:rPr>
                <w:lang w:val="en-US" w:eastAsia="zh-CN"/>
              </w:rPr>
              <w:t>4</w:t>
            </w:r>
            <w:r w:rsidRPr="001D0D54">
              <w:rPr>
                <w:rFonts w:hint="eastAsia"/>
                <w:lang w:eastAsia="zh-CN"/>
              </w:rPr>
              <w:t>_</w:t>
            </w:r>
            <w:r w:rsidRPr="001D0D54">
              <w:rPr>
                <w:lang w:val="en-US" w:eastAsia="zh-CN"/>
              </w:rPr>
              <w:t>1</w:t>
            </w:r>
            <w:r w:rsidRPr="001D0D54">
              <w:rPr>
                <w:rFonts w:hint="eastAsia"/>
                <w:lang w:eastAsia="zh-CN"/>
              </w:rPr>
              <w:t xml:space="preserve"> with a </w:t>
            </w:r>
            <w:r w:rsidRPr="001D0D54">
              <w:rPr>
                <w:rFonts w:hint="eastAsia"/>
                <w:lang w:val="en-US" w:eastAsia="zh-CN"/>
              </w:rPr>
              <w:t xml:space="preserve">counter </w:t>
            </w:r>
            <w:r w:rsidRPr="001D0D54">
              <w:rPr>
                <w:rFonts w:hint="eastAsia"/>
                <w:lang w:eastAsia="zh-CN"/>
              </w:rPr>
              <w:t>DAI</w:t>
            </w:r>
            <w:r w:rsidRPr="001D0D54">
              <w:rPr>
                <w:lang w:val="en-US"/>
              </w:rPr>
              <w:t xml:space="preserve"> field </w:t>
            </w:r>
            <w:r w:rsidRPr="001D0D54">
              <w:rPr>
                <w:rFonts w:hint="eastAsia"/>
                <w:lang w:val="en-US" w:eastAsia="zh-CN"/>
              </w:rPr>
              <w:t>value of 1</w:t>
            </w:r>
            <w:r w:rsidRPr="001D0D54">
              <w:rPr>
                <w:lang w:val="en-US" w:eastAsia="zh-CN"/>
              </w:rPr>
              <w:t xml:space="preserve"> if the UE is provided </w:t>
            </w:r>
            <w:proofErr w:type="spellStart"/>
            <w:r w:rsidRPr="001D0D54">
              <w:rPr>
                <w:i/>
                <w:lang w:val="en-US" w:eastAsia="zh-CN"/>
              </w:rPr>
              <w:t>pdsch</w:t>
            </w:r>
            <w:proofErr w:type="spellEnd"/>
            <w:r w:rsidRPr="001D0D54">
              <w:rPr>
                <w:i/>
                <w:lang w:val="en-US" w:eastAsia="zh-CN"/>
              </w:rPr>
              <w:t>-</w:t>
            </w:r>
            <w:r w:rsidRPr="001D0D54">
              <w:rPr>
                <w:rFonts w:cs="Arial"/>
                <w:i/>
                <w:lang w:eastAsia="zh-CN"/>
              </w:rPr>
              <w:t>HARQ-ACK-Codebook</w:t>
            </w:r>
            <w:r w:rsidRPr="001D0D54" w:rsidDel="00011FE0">
              <w:rPr>
                <w:rFonts w:cs="Arial"/>
                <w:i/>
                <w:lang w:eastAsia="zh-CN"/>
              </w:rPr>
              <w:t xml:space="preserve"> </w:t>
            </w:r>
            <w:r w:rsidRPr="001D0D54">
              <w:rPr>
                <w:rFonts w:cs="Arial"/>
                <w:i/>
                <w:lang w:eastAsia="zh-CN"/>
              </w:rPr>
              <w:t xml:space="preserve">= </w:t>
            </w:r>
            <w:r w:rsidRPr="001D0D54">
              <w:rPr>
                <w:rFonts w:cs="Arial"/>
                <w:i/>
                <w:lang w:val="en-US" w:eastAsia="zh-CN"/>
              </w:rPr>
              <w:t>'</w:t>
            </w:r>
            <w:r w:rsidRPr="001D0D54">
              <w:rPr>
                <w:rFonts w:cs="Arial"/>
                <w:i/>
                <w:lang w:eastAsia="zh-CN"/>
              </w:rPr>
              <w:t>semi-static</w:t>
            </w:r>
            <w:r w:rsidRPr="001D0D54">
              <w:rPr>
                <w:rFonts w:cs="Arial"/>
                <w:i/>
                <w:lang w:val="en-US" w:eastAsia="zh-CN"/>
              </w:rPr>
              <w:t>'</w:t>
            </w:r>
            <w:r w:rsidRPr="001D0D54">
              <w:rPr>
                <w:rFonts w:cs="Arial"/>
                <w:lang w:eastAsia="zh-CN"/>
              </w:rPr>
              <w:t xml:space="preserve"> </w:t>
            </w:r>
            <w:r w:rsidRPr="001D0D54">
              <w:rPr>
                <w:rFonts w:cs="Arial"/>
                <w:lang w:val="en-US" w:eastAsia="zh-CN"/>
              </w:rPr>
              <w:t>for multicast HARQ-ACK information</w:t>
            </w:r>
            <w:r w:rsidRPr="00986968">
              <w:rPr>
                <w:strike/>
                <w:color w:val="FF0000"/>
                <w:lang w:val="en-US" w:eastAsia="zh-CN"/>
              </w:rPr>
              <w:t xml:space="preserve">, </w:t>
            </w:r>
            <w:r w:rsidRPr="001D0D54">
              <w:rPr>
                <w:lang w:val="en-US" w:eastAsia="zh-CN"/>
              </w:rPr>
              <w:t xml:space="preserve">on the </w:t>
            </w:r>
            <w:proofErr w:type="spellStart"/>
            <w:r w:rsidRPr="001D0D54">
              <w:rPr>
                <w:lang w:val="en-US" w:eastAsia="zh-CN"/>
              </w:rPr>
              <w:t>PCell</w:t>
            </w:r>
            <w:proofErr w:type="spellEnd"/>
            <w:r w:rsidRPr="001D0D54">
              <w:rPr>
                <w:lang w:val="en-US" w:eastAsia="zh-CN"/>
              </w:rPr>
              <w:t>,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69A912FA" w14:textId="77777777" w:rsidR="00986968" w:rsidRPr="00986968" w:rsidRDefault="00986968" w:rsidP="00273415">
            <w:pPr>
              <w:overflowPunct w:val="0"/>
              <w:autoSpaceDE w:val="0"/>
              <w:autoSpaceDN w:val="0"/>
              <w:adjustRightInd w:val="0"/>
              <w:spacing w:afterLines="50" w:after="120" w:line="260" w:lineRule="auto"/>
              <w:textAlignment w:val="baseline"/>
              <w:rPr>
                <w:rFonts w:ascii="Arial" w:hAnsi="Arial" w:cs="Arial"/>
                <w:lang w:eastAsia="zh-CN"/>
              </w:rPr>
            </w:pPr>
          </w:p>
          <w:p w14:paraId="1E5E0908" w14:textId="77777777" w:rsidR="00273415" w:rsidRDefault="00273415" w:rsidP="00273415">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188D314E" w14:textId="77777777" w:rsidR="00273415" w:rsidRDefault="00273415" w:rsidP="00273415">
            <w:pPr>
              <w:pStyle w:val="B1"/>
            </w:pPr>
            <w:r>
              <w:rPr>
                <w:lang w:val="en-US"/>
              </w:rPr>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7BA9360E" w14:textId="77777777" w:rsidR="00273415" w:rsidRDefault="00273415" w:rsidP="00273415">
            <w:pPr>
              <w:pStyle w:val="B1"/>
              <w:rPr>
                <w:lang w:val="en-US" w:eastAsia="zh-CN"/>
              </w:rPr>
            </w:pPr>
            <w:r>
              <w:t>-</w:t>
            </w:r>
            <w:r>
              <w:tab/>
            </w:r>
            <w:r w:rsidRPr="00072F61">
              <w:t xml:space="preserve">only </w:t>
            </w:r>
            <w:r w:rsidRPr="00273415">
              <w:rPr>
                <w:strike/>
                <w:color w:val="FF0000"/>
                <w:lang w:val="en-US"/>
              </w:rPr>
              <w:t>unicast</w:t>
            </w:r>
            <w:r>
              <w:rPr>
                <w:lang w:val="en-US"/>
              </w:rPr>
              <w:t xml:space="preserve"> </w:t>
            </w:r>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w:t>
            </w:r>
          </w:p>
          <w:p w14:paraId="258BA42F" w14:textId="77777777" w:rsidR="00273415" w:rsidRDefault="00273415" w:rsidP="00273415">
            <w:pPr>
              <w:pStyle w:val="B1"/>
              <w:rPr>
                <w:lang w:val="en-US" w:eastAsia="zh-CN"/>
              </w:rPr>
            </w:pPr>
            <w:r>
              <w:t>-</w:t>
            </w:r>
            <w:r>
              <w:tab/>
            </w:r>
            <w:r>
              <w:rPr>
                <w:lang w:val="en-US" w:eastAsia="zh-CN"/>
              </w:rPr>
              <w:t xml:space="preserve">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A00921">
              <w:rPr>
                <w:lang w:val="en-US" w:eastAsia="zh-CN"/>
              </w:rPr>
              <w:t>having enabled associated HARQ-ACK information report</w:t>
            </w:r>
            <w:r w:rsidRPr="0088027F">
              <w:rPr>
                <w:lang w:val="en-US" w:eastAsia="zh-CN"/>
              </w:rPr>
              <w:t xml:space="preserve"> </w:t>
            </w:r>
            <w:r w:rsidRPr="00273415">
              <w:rPr>
                <w:rFonts w:hint="eastAsia"/>
                <w:color w:val="FF0000"/>
                <w:u w:val="single"/>
                <w:lang w:eastAsia="zh-CN"/>
              </w:rPr>
              <w:t xml:space="preserve">with a </w:t>
            </w:r>
            <w:r w:rsidRPr="00273415">
              <w:rPr>
                <w:rFonts w:hint="eastAsia"/>
                <w:color w:val="FF0000"/>
                <w:u w:val="single"/>
                <w:lang w:val="en-US" w:eastAsia="zh-CN"/>
              </w:rPr>
              <w:t xml:space="preserve">counter </w:t>
            </w:r>
            <w:r w:rsidRPr="00273415">
              <w:rPr>
                <w:rFonts w:hint="eastAsia"/>
                <w:color w:val="FF0000"/>
                <w:u w:val="single"/>
                <w:lang w:eastAsia="zh-CN"/>
              </w:rPr>
              <w:t>DAI</w:t>
            </w:r>
            <w:r w:rsidRPr="00273415">
              <w:rPr>
                <w:color w:val="FF0000"/>
                <w:u w:val="single"/>
                <w:lang w:val="en-US"/>
              </w:rPr>
              <w:t xml:space="preserve"> field </w:t>
            </w:r>
            <w:r w:rsidRPr="00273415">
              <w:rPr>
                <w:rFonts w:hint="eastAsia"/>
                <w:color w:val="FF0000"/>
                <w:u w:val="single"/>
                <w:lang w:val="en-US" w:eastAsia="zh-CN"/>
              </w:rPr>
              <w:t>value of 1</w:t>
            </w:r>
            <w:r w:rsidRPr="00273415">
              <w:rPr>
                <w:color w:val="FF0000"/>
                <w:u w:val="single"/>
                <w:lang w:val="en-US" w:eastAsia="zh-CN"/>
              </w:rPr>
              <w:t xml:space="preserve"> on the </w:t>
            </w:r>
            <w:proofErr w:type="spellStart"/>
            <w:r w:rsidRPr="00273415">
              <w:rPr>
                <w:color w:val="FF0000"/>
                <w:u w:val="single"/>
                <w:lang w:val="en-US" w:eastAsia="zh-CN"/>
              </w:rPr>
              <w:t>PCell</w:t>
            </w:r>
            <w:proofErr w:type="spellEnd"/>
            <w:r w:rsidRPr="00273415">
              <w:rPr>
                <w:color w:val="FF0000"/>
                <w:u w:val="single"/>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Pr>
                <w:lang w:val="en-US" w:eastAsia="zh-CN"/>
              </w:rPr>
              <w:t xml:space="preserve"> </w:t>
            </w:r>
            <w:r w:rsidRPr="0088027F">
              <w:rPr>
                <w:lang w:val="en-US" w:eastAsia="zh-CN"/>
              </w:rPr>
              <w:t xml:space="preserve"> </w:t>
            </w:r>
          </w:p>
          <w:p w14:paraId="79266488" w14:textId="77777777" w:rsidR="00273415" w:rsidRDefault="00273415" w:rsidP="00273415">
            <w:pPr>
              <w:pStyle w:val="B1"/>
              <w:rPr>
                <w:lang w:val="en-US" w:eastAsia="zh-CN"/>
              </w:rPr>
            </w:pPr>
            <w:r w:rsidRPr="00273415">
              <w:rPr>
                <w:strike/>
                <w:color w:val="FF0000"/>
                <w:lang w:eastAsia="zh-CN"/>
              </w:rPr>
              <w:t>-</w:t>
            </w:r>
            <w:r w:rsidRPr="00273415">
              <w:rPr>
                <w:strike/>
                <w:color w:val="FF0000"/>
                <w:lang w:eastAsia="zh-CN"/>
              </w:rPr>
              <w:tab/>
            </w:r>
            <w:r w:rsidRPr="00273415">
              <w:rPr>
                <w:strike/>
                <w:color w:val="FF0000"/>
                <w:lang w:val="en-US" w:eastAsia="zh-CN"/>
              </w:rPr>
              <w:t xml:space="preserve">multicast SPS PDSCH(s) with transport blocks having enabled associated HARQ-ACK information report </w:t>
            </w:r>
            <w:r w:rsidRPr="0088027F">
              <w:rPr>
                <w:lang w:eastAsia="zh-CN"/>
              </w:rPr>
              <w:t xml:space="preserve">or </w:t>
            </w:r>
            <w:r w:rsidRPr="00273415">
              <w:rPr>
                <w:color w:val="FF0000"/>
                <w:u w:val="single"/>
                <w:lang w:eastAsia="zh-CN"/>
              </w:rPr>
              <w:t xml:space="preserve">only </w:t>
            </w:r>
            <w:r w:rsidRPr="00273415">
              <w:rPr>
                <w:color w:val="FF0000"/>
                <w:u w:val="single"/>
                <w:lang w:val="en-US" w:eastAsia="zh-CN"/>
              </w:rPr>
              <w:t xml:space="preserve">a PDSCH </w:t>
            </w:r>
            <w:r w:rsidRPr="00273415">
              <w:rPr>
                <w:color w:val="FF0000"/>
                <w:u w:val="single"/>
              </w:rPr>
              <w:t>that is</w:t>
            </w:r>
            <w:r>
              <w:t xml:space="preserve"> </w:t>
            </w:r>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r w:rsidRPr="00273415">
              <w:rPr>
                <w:rFonts w:hint="eastAsia"/>
                <w:color w:val="FF0000"/>
                <w:u w:val="single"/>
                <w:lang w:eastAsia="zh-CN"/>
              </w:rPr>
              <w:t xml:space="preserve">with a </w:t>
            </w:r>
            <w:r w:rsidRPr="00273415">
              <w:rPr>
                <w:rFonts w:hint="eastAsia"/>
                <w:color w:val="FF0000"/>
                <w:u w:val="single"/>
                <w:lang w:val="en-US" w:eastAsia="zh-CN"/>
              </w:rPr>
              <w:t xml:space="preserve">counter </w:t>
            </w:r>
            <w:r w:rsidRPr="00273415">
              <w:rPr>
                <w:rFonts w:hint="eastAsia"/>
                <w:color w:val="FF0000"/>
                <w:u w:val="single"/>
                <w:lang w:eastAsia="zh-CN"/>
              </w:rPr>
              <w:t>DAI</w:t>
            </w:r>
            <w:r w:rsidRPr="00273415">
              <w:rPr>
                <w:color w:val="FF0000"/>
                <w:u w:val="single"/>
                <w:lang w:val="en-US"/>
              </w:rPr>
              <w:t xml:space="preserve"> field </w:t>
            </w:r>
            <w:r w:rsidRPr="00273415">
              <w:rPr>
                <w:rFonts w:hint="eastAsia"/>
                <w:color w:val="FF0000"/>
                <w:u w:val="single"/>
                <w:lang w:val="en-US" w:eastAsia="zh-CN"/>
              </w:rPr>
              <w:t>value of 1</w:t>
            </w:r>
            <w:r w:rsidRPr="00273415">
              <w:rPr>
                <w:color w:val="FF0000"/>
                <w:u w:val="single"/>
                <w:lang w:val="en-US" w:eastAsia="zh-CN"/>
              </w:rPr>
              <w:t xml:space="preserve"> on the </w:t>
            </w:r>
            <w:proofErr w:type="spellStart"/>
            <w:r w:rsidRPr="00273415">
              <w:rPr>
                <w:color w:val="FF0000"/>
                <w:u w:val="single"/>
                <w:lang w:val="en-US" w:eastAsia="zh-CN"/>
              </w:rPr>
              <w:t>PCell</w:t>
            </w:r>
            <w:proofErr w:type="spellEnd"/>
            <w:r w:rsidRPr="00273415">
              <w:rPr>
                <w:color w:val="FF0000"/>
                <w:u w:val="single"/>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50EB9DDB" w14:textId="77777777" w:rsidR="00273415" w:rsidRDefault="00273415" w:rsidP="00273415">
            <w:pPr>
              <w:rPr>
                <w:rFonts w:cs="Arial"/>
                <w:lang w:eastAsia="zh-CN"/>
              </w:rPr>
            </w:pPr>
            <w:r w:rsidRPr="00273415">
              <w:rPr>
                <w:rFonts w:hint="eastAsia"/>
                <w:strike/>
                <w:color w:val="FF0000"/>
                <w:lang w:eastAsia="zh-CN"/>
              </w:rPr>
              <w:t xml:space="preserve">with a </w:t>
            </w:r>
            <w:r w:rsidRPr="00273415">
              <w:rPr>
                <w:rFonts w:hint="eastAsia"/>
                <w:strike/>
                <w:color w:val="FF0000"/>
                <w:lang w:val="en-US" w:eastAsia="zh-CN"/>
              </w:rPr>
              <w:t xml:space="preserve">counter </w:t>
            </w:r>
            <w:r w:rsidRPr="00273415">
              <w:rPr>
                <w:rFonts w:hint="eastAsia"/>
                <w:strike/>
                <w:color w:val="FF0000"/>
                <w:lang w:eastAsia="zh-CN"/>
              </w:rPr>
              <w:t>DAI</w:t>
            </w:r>
            <w:r w:rsidRPr="00273415">
              <w:rPr>
                <w:strike/>
                <w:color w:val="FF0000"/>
                <w:lang w:val="en-US"/>
              </w:rPr>
              <w:t xml:space="preserve"> field </w:t>
            </w:r>
            <w:r w:rsidRPr="00273415">
              <w:rPr>
                <w:rFonts w:hint="eastAsia"/>
                <w:strike/>
                <w:color w:val="FF0000"/>
                <w:lang w:val="en-US" w:eastAsia="zh-CN"/>
              </w:rPr>
              <w:t>value of 1</w:t>
            </w:r>
            <w:r w:rsidRPr="00273415">
              <w:rPr>
                <w:strike/>
                <w:color w:val="FF0000"/>
                <w:lang w:val="en-US" w:eastAsia="zh-CN"/>
              </w:rPr>
              <w:t xml:space="preserve"> on the </w:t>
            </w:r>
            <w:proofErr w:type="spellStart"/>
            <w:r w:rsidRPr="00273415">
              <w:rPr>
                <w:strike/>
                <w:color w:val="FF0000"/>
                <w:lang w:val="en-US" w:eastAsia="zh-CN"/>
              </w:rPr>
              <w:t>PCell</w:t>
            </w:r>
            <w:proofErr w:type="spellEnd"/>
            <w:r w:rsidRPr="00273415">
              <w:rPr>
                <w:strike/>
                <w:color w:val="FF0000"/>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A13BC7D" w14:textId="77777777" w:rsidR="00154084" w:rsidRPr="00273415" w:rsidRDefault="00154084" w:rsidP="00273415">
            <w:pPr>
              <w:pStyle w:val="CRCoverPage"/>
              <w:spacing w:after="0"/>
              <w:rPr>
                <w:lang w:eastAsia="zh-CN"/>
              </w:rPr>
            </w:pPr>
          </w:p>
        </w:tc>
      </w:tr>
      <w:tr w:rsidR="00387B0F" w14:paraId="30274F9B" w14:textId="77777777">
        <w:tc>
          <w:tcPr>
            <w:tcW w:w="2694" w:type="dxa"/>
            <w:gridSpan w:val="2"/>
            <w:tcBorders>
              <w:left w:val="single" w:sz="4" w:space="0" w:color="auto"/>
            </w:tcBorders>
          </w:tcPr>
          <w:p w14:paraId="574B2B4D"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79C9073B" w14:textId="77777777" w:rsidR="00387B0F" w:rsidRDefault="00387B0F">
            <w:pPr>
              <w:pStyle w:val="CRCoverPage"/>
              <w:spacing w:after="0"/>
              <w:rPr>
                <w:sz w:val="8"/>
                <w:szCs w:val="8"/>
              </w:rPr>
            </w:pPr>
          </w:p>
        </w:tc>
      </w:tr>
      <w:tr w:rsidR="00387B0F" w14:paraId="24E9572C" w14:textId="77777777">
        <w:tc>
          <w:tcPr>
            <w:tcW w:w="2694" w:type="dxa"/>
            <w:gridSpan w:val="2"/>
            <w:tcBorders>
              <w:left w:val="single" w:sz="4" w:space="0" w:color="auto"/>
              <w:bottom w:val="single" w:sz="4" w:space="0" w:color="auto"/>
            </w:tcBorders>
          </w:tcPr>
          <w:p w14:paraId="6F25B9CF" w14:textId="77777777"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562580" w14:textId="77777777" w:rsidR="00387B0F" w:rsidRDefault="009B2C19">
            <w:pPr>
              <w:pStyle w:val="CRCoverPage"/>
              <w:spacing w:after="0"/>
              <w:ind w:left="100"/>
              <w:rPr>
                <w:lang w:val="en-US" w:eastAsia="zh-CN"/>
              </w:rPr>
            </w:pPr>
            <w:r>
              <w:rPr>
                <w:lang w:val="en-US" w:eastAsia="zh-CN"/>
              </w:rPr>
              <w:t>UE behavior is not clear in the concerned case</w:t>
            </w:r>
            <w:r w:rsidR="00196D76">
              <w:rPr>
                <w:lang w:val="en-US" w:eastAsia="zh-CN"/>
              </w:rPr>
              <w:t>.</w:t>
            </w:r>
          </w:p>
        </w:tc>
      </w:tr>
      <w:tr w:rsidR="00387B0F" w14:paraId="2C4EB5D7" w14:textId="77777777">
        <w:tc>
          <w:tcPr>
            <w:tcW w:w="2694" w:type="dxa"/>
            <w:gridSpan w:val="2"/>
          </w:tcPr>
          <w:p w14:paraId="26C20B40" w14:textId="77777777" w:rsidR="00387B0F" w:rsidRDefault="00387B0F">
            <w:pPr>
              <w:pStyle w:val="CRCoverPage"/>
              <w:spacing w:after="0"/>
              <w:rPr>
                <w:b/>
                <w:i/>
                <w:sz w:val="8"/>
                <w:szCs w:val="8"/>
              </w:rPr>
            </w:pPr>
          </w:p>
        </w:tc>
        <w:tc>
          <w:tcPr>
            <w:tcW w:w="6946" w:type="dxa"/>
            <w:gridSpan w:val="9"/>
          </w:tcPr>
          <w:p w14:paraId="7D366F09" w14:textId="77777777" w:rsidR="00387B0F" w:rsidRDefault="00387B0F">
            <w:pPr>
              <w:pStyle w:val="CRCoverPage"/>
              <w:spacing w:after="0"/>
              <w:rPr>
                <w:sz w:val="8"/>
                <w:szCs w:val="8"/>
              </w:rPr>
            </w:pPr>
          </w:p>
        </w:tc>
      </w:tr>
      <w:tr w:rsidR="00387B0F" w14:paraId="1A734B50" w14:textId="77777777">
        <w:tc>
          <w:tcPr>
            <w:tcW w:w="2694" w:type="dxa"/>
            <w:gridSpan w:val="2"/>
            <w:tcBorders>
              <w:top w:val="single" w:sz="4" w:space="0" w:color="auto"/>
              <w:left w:val="single" w:sz="4" w:space="0" w:color="auto"/>
            </w:tcBorders>
          </w:tcPr>
          <w:p w14:paraId="62A2BF76" w14:textId="77777777"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980137" w14:textId="77777777" w:rsidR="00387B0F" w:rsidRDefault="002F6BF2">
            <w:pPr>
              <w:pStyle w:val="CRCoverPage"/>
              <w:spacing w:after="0"/>
              <w:ind w:left="100"/>
              <w:rPr>
                <w:lang w:val="en-US" w:eastAsia="zh-CN"/>
              </w:rPr>
            </w:pPr>
            <w:r>
              <w:rPr>
                <w:lang w:val="en-US" w:eastAsia="zh-CN"/>
              </w:rPr>
              <w:t>9.1.2</w:t>
            </w:r>
            <w:r w:rsidR="00CD07D4">
              <w:rPr>
                <w:lang w:val="en-US" w:eastAsia="zh-CN"/>
              </w:rPr>
              <w:t>.2</w:t>
            </w:r>
          </w:p>
        </w:tc>
      </w:tr>
      <w:tr w:rsidR="00387B0F" w14:paraId="0BA3035F" w14:textId="77777777">
        <w:tc>
          <w:tcPr>
            <w:tcW w:w="2694" w:type="dxa"/>
            <w:gridSpan w:val="2"/>
            <w:tcBorders>
              <w:left w:val="single" w:sz="4" w:space="0" w:color="auto"/>
            </w:tcBorders>
          </w:tcPr>
          <w:p w14:paraId="541CF59B" w14:textId="77777777" w:rsidR="00387B0F" w:rsidRDefault="00387B0F">
            <w:pPr>
              <w:pStyle w:val="CRCoverPage"/>
              <w:spacing w:after="0"/>
              <w:rPr>
                <w:b/>
                <w:i/>
                <w:sz w:val="8"/>
                <w:szCs w:val="8"/>
              </w:rPr>
            </w:pPr>
          </w:p>
        </w:tc>
        <w:tc>
          <w:tcPr>
            <w:tcW w:w="6946" w:type="dxa"/>
            <w:gridSpan w:val="9"/>
            <w:tcBorders>
              <w:right w:val="single" w:sz="4" w:space="0" w:color="auto"/>
            </w:tcBorders>
          </w:tcPr>
          <w:p w14:paraId="76072854" w14:textId="77777777" w:rsidR="00387B0F" w:rsidRDefault="00387B0F">
            <w:pPr>
              <w:pStyle w:val="CRCoverPage"/>
              <w:spacing w:after="0"/>
              <w:rPr>
                <w:sz w:val="8"/>
                <w:szCs w:val="8"/>
              </w:rPr>
            </w:pPr>
          </w:p>
        </w:tc>
      </w:tr>
      <w:tr w:rsidR="00387B0F" w14:paraId="018515A8" w14:textId="77777777">
        <w:tc>
          <w:tcPr>
            <w:tcW w:w="2694" w:type="dxa"/>
            <w:gridSpan w:val="2"/>
            <w:tcBorders>
              <w:left w:val="single" w:sz="4" w:space="0" w:color="auto"/>
            </w:tcBorders>
          </w:tcPr>
          <w:p w14:paraId="07C519E0" w14:textId="77777777"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E48FE" w14:textId="77777777"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0EF8" w14:textId="77777777" w:rsidR="00387B0F" w:rsidRDefault="00196D76">
            <w:pPr>
              <w:pStyle w:val="CRCoverPage"/>
              <w:spacing w:after="0"/>
              <w:jc w:val="center"/>
              <w:rPr>
                <w:b/>
                <w:caps/>
              </w:rPr>
            </w:pPr>
            <w:r>
              <w:rPr>
                <w:b/>
                <w:caps/>
              </w:rPr>
              <w:t>N</w:t>
            </w:r>
          </w:p>
        </w:tc>
        <w:tc>
          <w:tcPr>
            <w:tcW w:w="2977" w:type="dxa"/>
            <w:gridSpan w:val="4"/>
          </w:tcPr>
          <w:p w14:paraId="4821F9A3" w14:textId="77777777"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14:paraId="5A72CF3C" w14:textId="77777777" w:rsidR="00387B0F" w:rsidRDefault="00387B0F">
            <w:pPr>
              <w:pStyle w:val="CRCoverPage"/>
              <w:spacing w:after="0"/>
              <w:ind w:left="99"/>
            </w:pPr>
          </w:p>
        </w:tc>
      </w:tr>
      <w:tr w:rsidR="00387B0F" w14:paraId="7AAAC7E4" w14:textId="77777777">
        <w:tc>
          <w:tcPr>
            <w:tcW w:w="2694" w:type="dxa"/>
            <w:gridSpan w:val="2"/>
            <w:tcBorders>
              <w:left w:val="single" w:sz="4" w:space="0" w:color="auto"/>
            </w:tcBorders>
          </w:tcPr>
          <w:p w14:paraId="699C6DE0" w14:textId="77777777"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300BC9"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0E20F" w14:textId="77777777" w:rsidR="00387B0F" w:rsidRDefault="00196D76">
            <w:pPr>
              <w:pStyle w:val="CRCoverPage"/>
              <w:spacing w:after="0"/>
              <w:jc w:val="center"/>
              <w:rPr>
                <w:b/>
                <w:caps/>
              </w:rPr>
            </w:pPr>
            <w:r>
              <w:rPr>
                <w:rFonts w:eastAsia="Times New Roman"/>
                <w:b/>
                <w:caps/>
              </w:rPr>
              <w:t>X</w:t>
            </w:r>
          </w:p>
        </w:tc>
        <w:tc>
          <w:tcPr>
            <w:tcW w:w="2977" w:type="dxa"/>
            <w:gridSpan w:val="4"/>
          </w:tcPr>
          <w:p w14:paraId="232D0A3B" w14:textId="77777777"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EE366E" w14:textId="77777777" w:rsidR="00387B0F" w:rsidRDefault="00196D76">
            <w:pPr>
              <w:pStyle w:val="CRCoverPage"/>
              <w:spacing w:after="0"/>
              <w:ind w:left="99"/>
            </w:pPr>
            <w:r>
              <w:t xml:space="preserve">TS/TR ... CR ... </w:t>
            </w:r>
          </w:p>
        </w:tc>
      </w:tr>
      <w:tr w:rsidR="00387B0F" w14:paraId="549C8CC1" w14:textId="77777777">
        <w:tc>
          <w:tcPr>
            <w:tcW w:w="2694" w:type="dxa"/>
            <w:gridSpan w:val="2"/>
            <w:tcBorders>
              <w:left w:val="single" w:sz="4" w:space="0" w:color="auto"/>
            </w:tcBorders>
          </w:tcPr>
          <w:p w14:paraId="04C35CEF" w14:textId="77777777"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D0EDE7"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38FC8" w14:textId="77777777" w:rsidR="00387B0F" w:rsidRDefault="00196D76">
            <w:pPr>
              <w:pStyle w:val="CRCoverPage"/>
              <w:spacing w:after="0"/>
              <w:jc w:val="center"/>
              <w:rPr>
                <w:b/>
                <w:caps/>
              </w:rPr>
            </w:pPr>
            <w:r>
              <w:rPr>
                <w:rFonts w:eastAsia="Times New Roman"/>
                <w:b/>
                <w:caps/>
              </w:rPr>
              <w:t>X</w:t>
            </w:r>
          </w:p>
        </w:tc>
        <w:tc>
          <w:tcPr>
            <w:tcW w:w="2977" w:type="dxa"/>
            <w:gridSpan w:val="4"/>
          </w:tcPr>
          <w:p w14:paraId="79EFD5D4" w14:textId="77777777"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14:paraId="00EB0E9F" w14:textId="77777777" w:rsidR="00387B0F" w:rsidRDefault="00196D76">
            <w:pPr>
              <w:pStyle w:val="CRCoverPage"/>
              <w:spacing w:after="0"/>
              <w:ind w:left="99"/>
            </w:pPr>
            <w:r>
              <w:t xml:space="preserve">TS/TR ... CR ... </w:t>
            </w:r>
          </w:p>
        </w:tc>
      </w:tr>
      <w:tr w:rsidR="00387B0F" w14:paraId="2BDC88C1" w14:textId="77777777">
        <w:tc>
          <w:tcPr>
            <w:tcW w:w="2694" w:type="dxa"/>
            <w:gridSpan w:val="2"/>
            <w:tcBorders>
              <w:left w:val="single" w:sz="4" w:space="0" w:color="auto"/>
            </w:tcBorders>
          </w:tcPr>
          <w:p w14:paraId="14D09B4A" w14:textId="77777777"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E2164A" w14:textId="77777777"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DD565" w14:textId="77777777" w:rsidR="00387B0F" w:rsidRDefault="00196D76">
            <w:pPr>
              <w:pStyle w:val="CRCoverPage"/>
              <w:spacing w:after="0"/>
              <w:jc w:val="center"/>
              <w:rPr>
                <w:b/>
                <w:caps/>
              </w:rPr>
            </w:pPr>
            <w:r>
              <w:rPr>
                <w:rFonts w:eastAsia="Times New Roman"/>
                <w:b/>
                <w:caps/>
              </w:rPr>
              <w:t>X</w:t>
            </w:r>
          </w:p>
        </w:tc>
        <w:tc>
          <w:tcPr>
            <w:tcW w:w="2977" w:type="dxa"/>
            <w:gridSpan w:val="4"/>
          </w:tcPr>
          <w:p w14:paraId="6B706C97" w14:textId="77777777"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14:paraId="5302C215" w14:textId="77777777" w:rsidR="00387B0F" w:rsidRDefault="00196D76">
            <w:pPr>
              <w:pStyle w:val="CRCoverPage"/>
              <w:spacing w:after="0"/>
              <w:ind w:left="99"/>
            </w:pPr>
            <w:r>
              <w:t xml:space="preserve">TS/TR ... CR ... </w:t>
            </w:r>
          </w:p>
        </w:tc>
      </w:tr>
      <w:tr w:rsidR="00387B0F" w14:paraId="4F19444F" w14:textId="77777777">
        <w:tc>
          <w:tcPr>
            <w:tcW w:w="2694" w:type="dxa"/>
            <w:gridSpan w:val="2"/>
            <w:tcBorders>
              <w:left w:val="single" w:sz="4" w:space="0" w:color="auto"/>
            </w:tcBorders>
          </w:tcPr>
          <w:p w14:paraId="467727E2" w14:textId="77777777" w:rsidR="00387B0F" w:rsidRDefault="00387B0F">
            <w:pPr>
              <w:pStyle w:val="CRCoverPage"/>
              <w:spacing w:after="0"/>
              <w:rPr>
                <w:b/>
                <w:i/>
              </w:rPr>
            </w:pPr>
          </w:p>
        </w:tc>
        <w:tc>
          <w:tcPr>
            <w:tcW w:w="6946" w:type="dxa"/>
            <w:gridSpan w:val="9"/>
            <w:tcBorders>
              <w:right w:val="single" w:sz="4" w:space="0" w:color="auto"/>
            </w:tcBorders>
          </w:tcPr>
          <w:p w14:paraId="6441E5C9" w14:textId="77777777" w:rsidR="00387B0F" w:rsidRDefault="00387B0F">
            <w:pPr>
              <w:pStyle w:val="CRCoverPage"/>
              <w:spacing w:after="0"/>
            </w:pPr>
          </w:p>
        </w:tc>
      </w:tr>
      <w:tr w:rsidR="00387B0F" w14:paraId="36EF87A7" w14:textId="77777777">
        <w:tc>
          <w:tcPr>
            <w:tcW w:w="2694" w:type="dxa"/>
            <w:gridSpan w:val="2"/>
            <w:tcBorders>
              <w:left w:val="single" w:sz="4" w:space="0" w:color="auto"/>
              <w:bottom w:val="single" w:sz="4" w:space="0" w:color="auto"/>
            </w:tcBorders>
          </w:tcPr>
          <w:p w14:paraId="175E60F2" w14:textId="77777777"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B9DA04" w14:textId="77777777" w:rsidR="00387B0F" w:rsidRDefault="00196D76">
            <w:pPr>
              <w:pStyle w:val="CRCoverPage"/>
              <w:spacing w:after="0"/>
              <w:ind w:left="100"/>
              <w:rPr>
                <w:b/>
              </w:rPr>
            </w:pPr>
            <w:r>
              <w:rPr>
                <w:b/>
              </w:rPr>
              <w:t>Isolated impact analysis:</w:t>
            </w:r>
          </w:p>
          <w:p w14:paraId="66ED8479" w14:textId="77777777" w:rsidR="00387B0F" w:rsidRDefault="00387B0F">
            <w:pPr>
              <w:pStyle w:val="CRCoverPage"/>
              <w:spacing w:after="0"/>
              <w:ind w:left="100"/>
            </w:pPr>
          </w:p>
          <w:p w14:paraId="40FFF890" w14:textId="77777777" w:rsidR="00387B0F" w:rsidRDefault="00387B0F">
            <w:pPr>
              <w:pStyle w:val="CRCoverPage"/>
              <w:spacing w:after="0"/>
              <w:ind w:left="100"/>
              <w:rPr>
                <w:lang w:val="en-US" w:eastAsia="zh-CN"/>
              </w:rPr>
            </w:pPr>
          </w:p>
        </w:tc>
      </w:tr>
      <w:tr w:rsidR="00387B0F" w14:paraId="31C4966B" w14:textId="77777777">
        <w:tc>
          <w:tcPr>
            <w:tcW w:w="2694" w:type="dxa"/>
            <w:gridSpan w:val="2"/>
            <w:tcBorders>
              <w:top w:val="single" w:sz="4" w:space="0" w:color="auto"/>
              <w:bottom w:val="single" w:sz="4" w:space="0" w:color="auto"/>
            </w:tcBorders>
          </w:tcPr>
          <w:p w14:paraId="1E33D541" w14:textId="77777777"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88F24F" w14:textId="77777777" w:rsidR="00387B0F" w:rsidRDefault="00387B0F">
            <w:pPr>
              <w:pStyle w:val="CRCoverPage"/>
              <w:spacing w:after="0"/>
              <w:ind w:left="100"/>
              <w:rPr>
                <w:sz w:val="8"/>
                <w:szCs w:val="8"/>
              </w:rPr>
            </w:pPr>
          </w:p>
        </w:tc>
      </w:tr>
      <w:tr w:rsidR="00387B0F" w14:paraId="0A18D526" w14:textId="77777777">
        <w:tc>
          <w:tcPr>
            <w:tcW w:w="2694" w:type="dxa"/>
            <w:gridSpan w:val="2"/>
            <w:tcBorders>
              <w:top w:val="single" w:sz="4" w:space="0" w:color="auto"/>
              <w:left w:val="single" w:sz="4" w:space="0" w:color="auto"/>
              <w:bottom w:val="single" w:sz="4" w:space="0" w:color="auto"/>
            </w:tcBorders>
          </w:tcPr>
          <w:p w14:paraId="5DCB58EB" w14:textId="77777777"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F053D" w14:textId="77777777" w:rsidR="00387B0F" w:rsidRDefault="00196D76">
            <w:pPr>
              <w:pStyle w:val="CRCoverPage"/>
              <w:spacing w:after="0"/>
              <w:ind w:left="100"/>
            </w:pPr>
            <w:r>
              <w:t>This is the first version for this CR.</w:t>
            </w:r>
          </w:p>
        </w:tc>
      </w:tr>
    </w:tbl>
    <w:p w14:paraId="75B5BA10" w14:textId="77777777"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14:paraId="57AFFEE8" w14:textId="77777777" w:rsidR="002F6BF2" w:rsidRPr="00B916EC" w:rsidRDefault="002F6BF2" w:rsidP="002F6BF2">
      <w:pPr>
        <w:pStyle w:val="30"/>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145664299"/>
      <w:bookmarkStart w:id="14" w:name="_Toc11352135"/>
      <w:bookmarkStart w:id="15" w:name="_Toc20318025"/>
      <w:bookmarkStart w:id="16" w:name="_Toc27299923"/>
      <w:bookmarkStart w:id="17" w:name="_Toc29673194"/>
      <w:bookmarkStart w:id="18" w:name="_Toc29673335"/>
      <w:bookmarkStart w:id="19" w:name="_Toc29674328"/>
      <w:bookmarkStart w:id="20" w:name="_Toc36645558"/>
      <w:bookmarkStart w:id="21" w:name="_Toc45810603"/>
      <w:bookmarkStart w:id="22" w:name="_Toc145348736"/>
      <w:bookmarkStart w:id="23" w:name="_Toc27299880"/>
      <w:bookmarkStart w:id="24" w:name="_Toc20317982"/>
      <w:bookmarkStart w:id="25" w:name="_Toc83290987"/>
      <w:bookmarkStart w:id="26" w:name="_Toc11352092"/>
      <w:bookmarkStart w:id="27" w:name="_Toc44515882"/>
      <w:bookmarkStart w:id="28" w:name="_Toc36117390"/>
      <w:r w:rsidRPr="00B916EC">
        <w:lastRenderedPageBreak/>
        <w:t>9.1.2</w:t>
      </w:r>
      <w:r w:rsidRPr="00B916EC">
        <w:tab/>
        <w:t>Type-1 HARQ-ACK codebook determination</w:t>
      </w:r>
      <w:bookmarkEnd w:id="3"/>
      <w:bookmarkEnd w:id="4"/>
      <w:bookmarkEnd w:id="5"/>
      <w:bookmarkEnd w:id="6"/>
      <w:bookmarkEnd w:id="7"/>
      <w:bookmarkEnd w:id="8"/>
      <w:bookmarkEnd w:id="9"/>
      <w:bookmarkEnd w:id="10"/>
      <w:bookmarkEnd w:id="11"/>
      <w:bookmarkEnd w:id="12"/>
      <w:bookmarkEnd w:id="13"/>
    </w:p>
    <w:p w14:paraId="15D2F74E" w14:textId="77777777" w:rsidR="002F6BF2" w:rsidRDefault="002F6BF2" w:rsidP="002F6BF2">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596629D3" w14:textId="77777777" w:rsidR="002F6BF2" w:rsidRDefault="002F6BF2" w:rsidP="002F6BF2">
      <w:pPr>
        <w:spacing w:before="120" w:line="280" w:lineRule="atLeast"/>
        <w:jc w:val="center"/>
        <w:rPr>
          <w:b/>
          <w:iCs/>
          <w:color w:val="FF0000"/>
          <w:sz w:val="28"/>
        </w:rPr>
      </w:pPr>
      <w:r>
        <w:rPr>
          <w:b/>
          <w:iCs/>
          <w:color w:val="FF0000"/>
          <w:sz w:val="28"/>
        </w:rPr>
        <w:t>&lt;Unchanged parts are omitted&gt;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E049AB0" w14:textId="77777777" w:rsidR="00DA29C8" w:rsidRPr="00DA29C8" w:rsidRDefault="00DA29C8" w:rsidP="00DA29C8"/>
    <w:p w14:paraId="41AF4A1F" w14:textId="77777777" w:rsidR="00DA29C8" w:rsidRPr="00B916EC" w:rsidRDefault="00DA29C8" w:rsidP="00DA29C8">
      <w:pPr>
        <w:pStyle w:val="4"/>
      </w:pPr>
      <w:bookmarkStart w:id="29" w:name="_Toc145664301"/>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9"/>
    </w:p>
    <w:p w14:paraId="7CBB6E96" w14:textId="77777777" w:rsidR="00DA29C8" w:rsidRPr="0088027F" w:rsidRDefault="00DA29C8" w:rsidP="00DA29C8">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3D8E5CD7" w14:textId="77777777" w:rsidR="00DA29C8" w:rsidRDefault="00DA29C8" w:rsidP="00DA29C8">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98C70C3" w14:textId="2B936DE3" w:rsidR="00DA29C8" w:rsidRPr="00E1648B" w:rsidRDefault="00DA29C8" w:rsidP="00DA29C8">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 xml:space="preserve">SCH </w:t>
      </w:r>
      <w:ins w:id="30" w:author="Na Li" w:date="2023-10-30T11:07:00Z">
        <w:r w:rsidR="00A7062D" w:rsidRPr="00960C29">
          <w:rPr>
            <w:lang w:val="en-US"/>
          </w:rPr>
          <w:t>associated with transport blocks having enabled HARQ-ACK information report</w:t>
        </w:r>
        <w:r w:rsidR="00A7062D">
          <w:t>,</w:t>
        </w:r>
        <w:r w:rsidR="00A7062D">
          <w:rPr>
            <w:lang w:eastAsia="zh-CN"/>
          </w:rPr>
          <w:t xml:space="preserve"> </w:t>
        </w:r>
      </w:ins>
      <w:r>
        <w:rPr>
          <w:rFonts w:cs="Arial"/>
          <w:lang w:val="en-US" w:eastAsia="zh-CN"/>
        </w:rPr>
        <w:t>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BCE9559" w14:textId="51EB5D27" w:rsidR="00DA29C8" w:rsidRPr="00E1648B" w:rsidRDefault="00DA29C8" w:rsidP="00DA29C8">
      <w:pPr>
        <w:pStyle w:val="B1"/>
      </w:pPr>
      <w:r>
        <w:rPr>
          <w:rFonts w:cs="Arial"/>
          <w:lang w:val="en-US" w:eastAsia="zh-CN"/>
        </w:rPr>
        <w:t>-</w:t>
      </w:r>
      <w:r>
        <w:rPr>
          <w:rFonts w:cs="Arial"/>
          <w:lang w:val="en-US" w:eastAsia="zh-CN"/>
        </w:rPr>
        <w:tab/>
      </w:r>
      <w:r w:rsidRPr="001D0D54">
        <w:rPr>
          <w:rFonts w:cs="Arial"/>
          <w:lang w:val="en-US" w:eastAsia="zh-CN"/>
        </w:rPr>
        <w:t xml:space="preserve">else </w:t>
      </w:r>
      <w:r w:rsidRPr="001D0D54">
        <w:rPr>
          <w:rFonts w:cs="Arial" w:hint="eastAsia"/>
          <w:lang w:eastAsia="zh-CN"/>
        </w:rPr>
        <w:t xml:space="preserve">the UE </w:t>
      </w:r>
      <w:r w:rsidRPr="001D0D54">
        <w:rPr>
          <w:rFonts w:cs="Arial"/>
          <w:lang w:eastAsia="zh-CN"/>
        </w:rPr>
        <w:t>generates the HARQ-ACK codebook as described in clause</w:t>
      </w:r>
      <w:r w:rsidRPr="001D0D54">
        <w:rPr>
          <w:rFonts w:cs="Arial"/>
          <w:lang w:val="en-US" w:eastAsia="zh-CN"/>
        </w:rPr>
        <w:t xml:space="preserve"> 9.1.2.1,</w:t>
      </w:r>
      <w:r w:rsidRPr="001D0D54">
        <w:rPr>
          <w:rFonts w:cs="Arial"/>
          <w:lang w:eastAsia="zh-CN"/>
        </w:rPr>
        <w:t xml:space="preserve"> except that </w:t>
      </w:r>
      <w:proofErr w:type="spellStart"/>
      <w:r w:rsidRPr="001D0D54">
        <w:rPr>
          <w:i/>
        </w:rPr>
        <w:t>harq</w:t>
      </w:r>
      <w:proofErr w:type="spellEnd"/>
      <w:r w:rsidRPr="001D0D54">
        <w:rPr>
          <w:i/>
        </w:rPr>
        <w:t>-ACK-</w:t>
      </w:r>
      <w:proofErr w:type="spellStart"/>
      <w:r w:rsidRPr="001D0D54">
        <w:rPr>
          <w:i/>
        </w:rPr>
        <w:t>SpatialBundlingPUCCH</w:t>
      </w:r>
      <w:proofErr w:type="spellEnd"/>
      <w:r w:rsidRPr="001D0D54">
        <w:rPr>
          <w:rFonts w:cs="Arial"/>
          <w:lang w:eastAsia="zh-CN"/>
        </w:rPr>
        <w:t xml:space="preserve"> is replaced by </w:t>
      </w:r>
      <w:proofErr w:type="spellStart"/>
      <w:r w:rsidRPr="001D0D54">
        <w:rPr>
          <w:i/>
        </w:rPr>
        <w:t>harq</w:t>
      </w:r>
      <w:proofErr w:type="spellEnd"/>
      <w:r w:rsidRPr="001D0D54">
        <w:rPr>
          <w:i/>
        </w:rPr>
        <w:t>-ACK-</w:t>
      </w:r>
      <w:proofErr w:type="spellStart"/>
      <w:r w:rsidRPr="001D0D54">
        <w:rPr>
          <w:i/>
        </w:rPr>
        <w:t>SpatialBundlingPUSCH</w:t>
      </w:r>
      <w:proofErr w:type="spellEnd"/>
      <w:r w:rsidRPr="001D0D54">
        <w:rPr>
          <w:lang w:val="en-US"/>
        </w:rPr>
        <w:t xml:space="preserve">, unless the UE receives </w:t>
      </w:r>
      <w:r w:rsidRPr="001D0D54">
        <w:rPr>
          <w:lang w:eastAsia="zh-CN"/>
        </w:rPr>
        <w:t xml:space="preserve">only </w:t>
      </w:r>
      <w:r w:rsidRPr="001D0D54">
        <w:rPr>
          <w:rFonts w:hint="eastAsia"/>
          <w:lang w:eastAsia="zh-CN"/>
        </w:rPr>
        <w:t>a SPS PDSCH release</w:t>
      </w:r>
      <w:r w:rsidRPr="001D0D54">
        <w:rPr>
          <w:lang w:val="en-US" w:eastAsia="zh-CN"/>
        </w:rPr>
        <w:t xml:space="preserve">, </w:t>
      </w:r>
      <w:r w:rsidRPr="001D0D54">
        <w:t>or only SPS PDSCH receptions</w:t>
      </w:r>
      <w:ins w:id="31" w:author="Na Li" w:date="2023-10-30T11:08:00Z">
        <w:r w:rsidR="00A7062D" w:rsidRPr="001D0D54">
          <w:t xml:space="preserve"> </w:t>
        </w:r>
        <w:r w:rsidR="00A7062D" w:rsidRPr="001D0D54">
          <w:rPr>
            <w:lang w:val="en-US"/>
          </w:rPr>
          <w:t>associated with transport blocks having enabled HARQ-ACK information report</w:t>
        </w:r>
        <w:r w:rsidR="00A7062D" w:rsidRPr="001D0D54">
          <w:t>,</w:t>
        </w:r>
        <w:r w:rsidR="00A7062D" w:rsidRPr="001D0D54">
          <w:rPr>
            <w:lang w:eastAsia="zh-CN"/>
          </w:rPr>
          <w:t xml:space="preserve"> </w:t>
        </w:r>
      </w:ins>
      <w:r w:rsidRPr="001D0D54">
        <w:rPr>
          <w:lang w:eastAsia="zh-CN"/>
        </w:rPr>
        <w:t>or</w:t>
      </w:r>
      <w:r w:rsidRPr="001D0D54">
        <w:rPr>
          <w:lang w:val="en-US" w:eastAsia="zh-CN"/>
        </w:rPr>
        <w:t xml:space="preserve"> only a PDSCH </w:t>
      </w:r>
      <w:r w:rsidRPr="001D0D54">
        <w:t xml:space="preserve">that is </w:t>
      </w:r>
      <w:r w:rsidRPr="001D0D54">
        <w:rPr>
          <w:lang w:eastAsia="zh-CN"/>
        </w:rPr>
        <w:t xml:space="preserve">scheduled </w:t>
      </w:r>
      <w:r w:rsidRPr="001D0D54">
        <w:rPr>
          <w:rFonts w:hint="eastAsia"/>
          <w:lang w:eastAsia="zh-CN"/>
        </w:rPr>
        <w:t xml:space="preserve">by DCI format 1_0 with a </w:t>
      </w:r>
      <w:r w:rsidRPr="001D0D54">
        <w:rPr>
          <w:rFonts w:hint="eastAsia"/>
          <w:lang w:val="en-US" w:eastAsia="zh-CN"/>
        </w:rPr>
        <w:t xml:space="preserve">counter </w:t>
      </w:r>
      <w:r w:rsidRPr="001D0D54">
        <w:rPr>
          <w:rFonts w:hint="eastAsia"/>
          <w:lang w:eastAsia="zh-CN"/>
        </w:rPr>
        <w:t>DAI</w:t>
      </w:r>
      <w:r w:rsidRPr="001D0D54">
        <w:rPr>
          <w:lang w:val="en-US"/>
        </w:rPr>
        <w:t xml:space="preserve"> field </w:t>
      </w:r>
      <w:r w:rsidRPr="001D0D54">
        <w:rPr>
          <w:rFonts w:hint="eastAsia"/>
          <w:lang w:val="en-US" w:eastAsia="zh-CN"/>
        </w:rPr>
        <w:t>value of 1</w:t>
      </w:r>
      <w:r w:rsidRPr="001D0D54">
        <w:rPr>
          <w:lang w:val="en-US" w:eastAsia="zh-CN"/>
        </w:rPr>
        <w:t xml:space="preserve"> if the UE is provided </w:t>
      </w:r>
      <w:proofErr w:type="spellStart"/>
      <w:r w:rsidRPr="001D0D54">
        <w:rPr>
          <w:i/>
          <w:lang w:val="en-US" w:eastAsia="zh-CN"/>
        </w:rPr>
        <w:t>pdsch</w:t>
      </w:r>
      <w:proofErr w:type="spellEnd"/>
      <w:r w:rsidRPr="001D0D54">
        <w:rPr>
          <w:i/>
          <w:lang w:val="en-US" w:eastAsia="zh-CN"/>
        </w:rPr>
        <w:t>-</w:t>
      </w:r>
      <w:r w:rsidRPr="001D0D54">
        <w:rPr>
          <w:rFonts w:cs="Arial"/>
          <w:i/>
          <w:lang w:eastAsia="zh-CN"/>
        </w:rPr>
        <w:t>HARQ-ACK-Codebook</w:t>
      </w:r>
      <w:r w:rsidRPr="001D0D54" w:rsidDel="00011FE0">
        <w:rPr>
          <w:rFonts w:cs="Arial"/>
          <w:i/>
          <w:lang w:eastAsia="zh-CN"/>
        </w:rPr>
        <w:t xml:space="preserve"> </w:t>
      </w:r>
      <w:r w:rsidRPr="001D0D54">
        <w:rPr>
          <w:rFonts w:cs="Arial"/>
          <w:i/>
          <w:lang w:eastAsia="zh-CN"/>
        </w:rPr>
        <w:t xml:space="preserve">= </w:t>
      </w:r>
      <w:r w:rsidRPr="001D0D54">
        <w:rPr>
          <w:rFonts w:cs="Arial"/>
          <w:i/>
          <w:lang w:val="en-US" w:eastAsia="zh-CN"/>
        </w:rPr>
        <w:t>'</w:t>
      </w:r>
      <w:r w:rsidRPr="001D0D54">
        <w:rPr>
          <w:rFonts w:cs="Arial"/>
          <w:i/>
          <w:lang w:eastAsia="zh-CN"/>
        </w:rPr>
        <w:t>semi-static</w:t>
      </w:r>
      <w:r w:rsidRPr="001D0D54">
        <w:rPr>
          <w:rFonts w:cs="Arial"/>
          <w:i/>
          <w:lang w:val="en-US" w:eastAsia="zh-CN"/>
        </w:rPr>
        <w:t>'</w:t>
      </w:r>
      <w:r w:rsidRPr="001D0D54">
        <w:rPr>
          <w:rFonts w:cs="Arial"/>
          <w:lang w:eastAsia="zh-CN"/>
        </w:rPr>
        <w:t xml:space="preserve"> </w:t>
      </w:r>
      <w:r w:rsidRPr="001D0D54">
        <w:rPr>
          <w:rFonts w:cs="Arial"/>
          <w:lang w:val="en-US" w:eastAsia="zh-CN"/>
        </w:rPr>
        <w:t>for unicast HARQ-ACK information</w:t>
      </w:r>
      <w:ins w:id="32" w:author="Na Li" w:date="2023-10-30T11:08:00Z">
        <w:r w:rsidR="00A7062D" w:rsidRPr="001D0D54">
          <w:rPr>
            <w:rFonts w:cs="Arial"/>
            <w:lang w:val="en-US" w:eastAsia="zh-CN"/>
          </w:rPr>
          <w:t xml:space="preserve"> </w:t>
        </w:r>
        <w:r w:rsidR="00A7062D" w:rsidRPr="001D0D54">
          <w:rPr>
            <w:lang w:val="en-US" w:eastAsia="zh-CN"/>
          </w:rPr>
          <w:t xml:space="preserve">on the </w:t>
        </w:r>
        <w:proofErr w:type="spellStart"/>
        <w:r w:rsidR="00A7062D" w:rsidRPr="001D0D54">
          <w:rPr>
            <w:lang w:val="en-US" w:eastAsia="zh-CN"/>
          </w:rPr>
          <w:t>PCell</w:t>
        </w:r>
      </w:ins>
      <w:proofErr w:type="spellEnd"/>
      <w:r w:rsidRPr="001D0D54">
        <w:rPr>
          <w:lang w:val="en-US" w:eastAsia="zh-CN"/>
        </w:rPr>
        <w:t xml:space="preserve">, or is scheduled </w:t>
      </w:r>
      <w:r w:rsidRPr="001D0D54">
        <w:rPr>
          <w:rFonts w:hint="eastAsia"/>
          <w:lang w:eastAsia="zh-CN"/>
        </w:rPr>
        <w:t xml:space="preserve">by DCI format </w:t>
      </w:r>
      <w:r w:rsidRPr="001D0D54">
        <w:rPr>
          <w:lang w:val="en-US" w:eastAsia="zh-CN"/>
        </w:rPr>
        <w:t>4</w:t>
      </w:r>
      <w:r w:rsidRPr="001D0D54">
        <w:rPr>
          <w:rFonts w:hint="eastAsia"/>
          <w:lang w:eastAsia="zh-CN"/>
        </w:rPr>
        <w:t>_</w:t>
      </w:r>
      <w:r w:rsidRPr="001D0D54">
        <w:rPr>
          <w:lang w:val="en-US" w:eastAsia="zh-CN"/>
        </w:rPr>
        <w:t>1</w:t>
      </w:r>
      <w:r w:rsidRPr="001D0D54">
        <w:rPr>
          <w:rFonts w:hint="eastAsia"/>
          <w:lang w:eastAsia="zh-CN"/>
        </w:rPr>
        <w:t xml:space="preserve"> with a </w:t>
      </w:r>
      <w:r w:rsidRPr="001D0D54">
        <w:rPr>
          <w:rFonts w:hint="eastAsia"/>
          <w:lang w:val="en-US" w:eastAsia="zh-CN"/>
        </w:rPr>
        <w:t xml:space="preserve">counter </w:t>
      </w:r>
      <w:r w:rsidRPr="001D0D54">
        <w:rPr>
          <w:rFonts w:hint="eastAsia"/>
          <w:lang w:eastAsia="zh-CN"/>
        </w:rPr>
        <w:t>DAI</w:t>
      </w:r>
      <w:r w:rsidRPr="001D0D54">
        <w:rPr>
          <w:lang w:val="en-US"/>
        </w:rPr>
        <w:t xml:space="preserve"> field </w:t>
      </w:r>
      <w:r w:rsidRPr="001D0D54">
        <w:rPr>
          <w:rFonts w:hint="eastAsia"/>
          <w:lang w:val="en-US" w:eastAsia="zh-CN"/>
        </w:rPr>
        <w:t>value of 1</w:t>
      </w:r>
      <w:r w:rsidRPr="001D0D54">
        <w:rPr>
          <w:lang w:val="en-US" w:eastAsia="zh-CN"/>
        </w:rPr>
        <w:t xml:space="preserve"> if the UE is provided </w:t>
      </w:r>
      <w:proofErr w:type="spellStart"/>
      <w:r w:rsidRPr="001D0D54">
        <w:rPr>
          <w:i/>
          <w:lang w:val="en-US" w:eastAsia="zh-CN"/>
        </w:rPr>
        <w:t>pdsch</w:t>
      </w:r>
      <w:proofErr w:type="spellEnd"/>
      <w:r w:rsidRPr="001D0D54">
        <w:rPr>
          <w:i/>
          <w:lang w:val="en-US" w:eastAsia="zh-CN"/>
        </w:rPr>
        <w:t>-</w:t>
      </w:r>
      <w:r w:rsidRPr="001D0D54">
        <w:rPr>
          <w:rFonts w:cs="Arial"/>
          <w:i/>
          <w:lang w:eastAsia="zh-CN"/>
        </w:rPr>
        <w:t>HARQ-ACK-Codebook</w:t>
      </w:r>
      <w:r w:rsidRPr="001D0D54" w:rsidDel="00011FE0">
        <w:rPr>
          <w:rFonts w:cs="Arial"/>
          <w:i/>
          <w:lang w:eastAsia="zh-CN"/>
        </w:rPr>
        <w:t xml:space="preserve"> </w:t>
      </w:r>
      <w:r w:rsidRPr="001D0D54">
        <w:rPr>
          <w:rFonts w:cs="Arial"/>
          <w:i/>
          <w:lang w:eastAsia="zh-CN"/>
        </w:rPr>
        <w:t xml:space="preserve">= </w:t>
      </w:r>
      <w:r w:rsidRPr="001D0D54">
        <w:rPr>
          <w:rFonts w:cs="Arial"/>
          <w:i/>
          <w:lang w:val="en-US" w:eastAsia="zh-CN"/>
        </w:rPr>
        <w:t>'</w:t>
      </w:r>
      <w:r w:rsidRPr="001D0D54">
        <w:rPr>
          <w:rFonts w:cs="Arial"/>
          <w:i/>
          <w:lang w:eastAsia="zh-CN"/>
        </w:rPr>
        <w:t>semi-static</w:t>
      </w:r>
      <w:r w:rsidRPr="001D0D54">
        <w:rPr>
          <w:rFonts w:cs="Arial"/>
          <w:i/>
          <w:lang w:val="en-US" w:eastAsia="zh-CN"/>
        </w:rPr>
        <w:t>'</w:t>
      </w:r>
      <w:r w:rsidRPr="001D0D54">
        <w:rPr>
          <w:rFonts w:cs="Arial"/>
          <w:lang w:eastAsia="zh-CN"/>
        </w:rPr>
        <w:t xml:space="preserve"> </w:t>
      </w:r>
      <w:r w:rsidRPr="001D0D54">
        <w:rPr>
          <w:rFonts w:cs="Arial"/>
          <w:lang w:val="en-US" w:eastAsia="zh-CN"/>
        </w:rPr>
        <w:t>for multicast HARQ-ACK information</w:t>
      </w:r>
      <w:del w:id="33" w:author="Na Li" w:date="2023-10-30T11:08:00Z">
        <w:r w:rsidRPr="001D0D54" w:rsidDel="00A7062D">
          <w:rPr>
            <w:lang w:val="en-US" w:eastAsia="zh-CN"/>
          </w:rPr>
          <w:delText>,</w:delText>
        </w:r>
      </w:del>
      <w:r w:rsidRPr="001D0D54">
        <w:rPr>
          <w:lang w:val="en-US" w:eastAsia="zh-CN"/>
        </w:rPr>
        <w:t xml:space="preserve"> on the </w:t>
      </w:r>
      <w:proofErr w:type="spellStart"/>
      <w:r w:rsidRPr="001D0D54">
        <w:rPr>
          <w:lang w:val="en-US" w:eastAsia="zh-CN"/>
        </w:rPr>
        <w:t>PCell</w:t>
      </w:r>
      <w:proofErr w:type="spellEnd"/>
      <w:ins w:id="34" w:author="Na Li" w:date="2023-10-30T11:08:00Z">
        <w:r w:rsidR="00A7062D" w:rsidRPr="001D0D54">
          <w:rPr>
            <w:lang w:val="en-US" w:eastAsia="zh-CN"/>
          </w:rPr>
          <w:t>,</w:t>
        </w:r>
      </w:ins>
      <w:r w:rsidRPr="001D0D54">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7F444D1F" w14:textId="77777777" w:rsidR="00DA29C8" w:rsidRDefault="00DA29C8" w:rsidP="00DA29C8">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7A4F9DA3" w14:textId="77777777" w:rsidR="00DA29C8" w:rsidRDefault="00DA29C8" w:rsidP="00DA29C8">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5B5F6E53" w14:textId="77777777" w:rsidR="00DA29C8" w:rsidRPr="0088027F" w:rsidRDefault="00DA29C8" w:rsidP="00DA29C8">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77184695" w14:textId="77777777" w:rsidR="00DA29C8" w:rsidRPr="0088027F" w:rsidRDefault="00DA29C8" w:rsidP="00DA29C8">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7958B990" w14:textId="77777777" w:rsidR="00DA29C8" w:rsidRPr="0088027F" w:rsidRDefault="00DA29C8" w:rsidP="00DA29C8">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5BD3B7D5" w14:textId="77777777" w:rsidR="00DA29C8" w:rsidRDefault="00DA29C8" w:rsidP="00DA29C8">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64403D38" w14:textId="77777777" w:rsidR="00DA29C8" w:rsidRDefault="00DA29C8" w:rsidP="00DA29C8">
      <w:pPr>
        <w:pStyle w:val="B1"/>
      </w:pPr>
      <w:r>
        <w:rPr>
          <w:lang w:val="en-US"/>
        </w:rPr>
        <w:lastRenderedPageBreak/>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0F797B31" w14:textId="77777777" w:rsidR="00273415" w:rsidRDefault="00DA29C8" w:rsidP="00DA29C8">
      <w:pPr>
        <w:pStyle w:val="B1"/>
        <w:rPr>
          <w:lang w:val="en-US" w:eastAsia="zh-CN"/>
        </w:rPr>
      </w:pPr>
      <w:r>
        <w:t>-</w:t>
      </w:r>
      <w:r>
        <w:tab/>
      </w:r>
      <w:r w:rsidRPr="00072F61">
        <w:t xml:space="preserve">only </w:t>
      </w:r>
      <w:del w:id="35" w:author="李娜-5G" w:date="2023-10-25T16:45:00Z">
        <w:r w:rsidDel="00BC631B">
          <w:rPr>
            <w:lang w:val="en-US"/>
          </w:rPr>
          <w:delText xml:space="preserve">unicast </w:delText>
        </w:r>
      </w:del>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w:t>
      </w:r>
    </w:p>
    <w:p w14:paraId="4277C537" w14:textId="77777777" w:rsidR="00DA29C8" w:rsidDel="00273415" w:rsidRDefault="00273415" w:rsidP="00DA29C8">
      <w:pPr>
        <w:pStyle w:val="B1"/>
        <w:rPr>
          <w:del w:id="36" w:author="李娜-5G" w:date="2023-10-25T17:51:00Z"/>
          <w:lang w:val="en-US" w:eastAsia="zh-CN"/>
        </w:rPr>
      </w:pPr>
      <w:r>
        <w:t>-</w:t>
      </w:r>
      <w:r>
        <w:tab/>
      </w:r>
      <w:r w:rsidR="00DA29C8">
        <w:rPr>
          <w:lang w:val="en-US" w:eastAsia="zh-CN"/>
        </w:rPr>
        <w:t xml:space="preserve">only a PDSCH </w:t>
      </w:r>
      <w:r w:rsidR="00DA29C8">
        <w:t xml:space="preserve">that is </w:t>
      </w:r>
      <w:r w:rsidR="00DA29C8">
        <w:rPr>
          <w:lang w:eastAsia="zh-CN"/>
        </w:rPr>
        <w:t xml:space="preserve">scheduled </w:t>
      </w:r>
      <w:r w:rsidR="00DA29C8">
        <w:rPr>
          <w:rFonts w:hint="eastAsia"/>
          <w:lang w:eastAsia="zh-CN"/>
        </w:rPr>
        <w:t xml:space="preserve">by </w:t>
      </w:r>
      <w:r w:rsidR="00DA29C8">
        <w:rPr>
          <w:lang w:eastAsia="zh-CN"/>
        </w:rPr>
        <w:t xml:space="preserve">a </w:t>
      </w:r>
      <w:r w:rsidR="00DA29C8">
        <w:rPr>
          <w:rFonts w:hint="eastAsia"/>
          <w:lang w:eastAsia="zh-CN"/>
        </w:rPr>
        <w:t xml:space="preserve">DCI format 1_0 </w:t>
      </w:r>
      <w:r w:rsidR="00DA29C8" w:rsidRPr="00A00921">
        <w:rPr>
          <w:lang w:val="en-US" w:eastAsia="zh-CN"/>
        </w:rPr>
        <w:t>having enabled associated HARQ-ACK information report</w:t>
      </w:r>
      <w:r w:rsidR="00DA29C8" w:rsidRPr="0088027F">
        <w:rPr>
          <w:lang w:val="en-US" w:eastAsia="zh-CN"/>
        </w:rPr>
        <w:t xml:space="preserve"> </w:t>
      </w:r>
      <w:ins w:id="37" w:author="李娜-5G" w:date="2023-10-25T16:48:00Z">
        <w:r w:rsidR="00BC631B">
          <w:rPr>
            <w:rFonts w:hint="eastAsia"/>
            <w:lang w:eastAsia="zh-CN"/>
          </w:rPr>
          <w:t xml:space="preserve">with a </w:t>
        </w:r>
        <w:r w:rsidR="00BC631B" w:rsidRPr="00AE44D6">
          <w:rPr>
            <w:rFonts w:hint="eastAsia"/>
            <w:lang w:val="en-US" w:eastAsia="zh-CN"/>
          </w:rPr>
          <w:t xml:space="preserve">counter </w:t>
        </w:r>
        <w:r w:rsidR="00BC631B">
          <w:rPr>
            <w:rFonts w:hint="eastAsia"/>
            <w:lang w:eastAsia="zh-CN"/>
          </w:rPr>
          <w:t>DAI</w:t>
        </w:r>
        <w:r w:rsidR="00BC631B" w:rsidRPr="00AE44D6">
          <w:rPr>
            <w:lang w:val="en-US"/>
          </w:rPr>
          <w:t xml:space="preserve"> field </w:t>
        </w:r>
        <w:r w:rsidR="00BC631B">
          <w:rPr>
            <w:rFonts w:hint="eastAsia"/>
            <w:lang w:val="en-US" w:eastAsia="zh-CN"/>
          </w:rPr>
          <w:t>value of 1</w:t>
        </w:r>
        <w:r w:rsidR="00BC631B">
          <w:rPr>
            <w:lang w:val="en-US" w:eastAsia="zh-CN"/>
          </w:rPr>
          <w:t xml:space="preserve"> on the </w:t>
        </w:r>
        <w:proofErr w:type="spellStart"/>
        <w:r w:rsidR="00BC631B">
          <w:rPr>
            <w:lang w:val="en-US" w:eastAsia="zh-CN"/>
          </w:rPr>
          <w:t>PCell</w:t>
        </w:r>
        <w:proofErr w:type="spellEnd"/>
        <w:r w:rsidR="00BC631B" w:rsidRPr="0088027F">
          <w:rPr>
            <w:lang w:val="en-US" w:eastAsia="zh-CN"/>
          </w:rPr>
          <w:t xml:space="preserve"> </w:t>
        </w:r>
      </w:ins>
      <w:r w:rsidR="00DA29C8" w:rsidRPr="0088027F">
        <w:rPr>
          <w:lang w:val="en-US" w:eastAsia="zh-CN"/>
        </w:rPr>
        <w:t xml:space="preserve">if the UE is provided </w:t>
      </w:r>
      <w:proofErr w:type="spellStart"/>
      <w:r w:rsidR="00DA29C8" w:rsidRPr="0088027F">
        <w:rPr>
          <w:i/>
          <w:lang w:val="en-US" w:eastAsia="zh-CN"/>
        </w:rPr>
        <w:t>pdsch</w:t>
      </w:r>
      <w:proofErr w:type="spellEnd"/>
      <w:r w:rsidR="00DA29C8" w:rsidRPr="0088027F">
        <w:rPr>
          <w:i/>
          <w:lang w:val="en-US" w:eastAsia="zh-CN"/>
        </w:rPr>
        <w:t>-</w:t>
      </w:r>
      <w:r w:rsidR="00DA29C8" w:rsidRPr="0088027F">
        <w:rPr>
          <w:rFonts w:cs="Arial"/>
          <w:i/>
          <w:lang w:eastAsia="zh-CN"/>
        </w:rPr>
        <w:t>HARQ-ACK-Codebook</w:t>
      </w:r>
      <w:r w:rsidR="00DA29C8" w:rsidRPr="0088027F" w:rsidDel="00011FE0">
        <w:rPr>
          <w:rFonts w:cs="Arial"/>
          <w:i/>
          <w:lang w:eastAsia="zh-CN"/>
        </w:rPr>
        <w:t xml:space="preserve"> </w:t>
      </w:r>
      <w:r w:rsidR="00DA29C8" w:rsidRPr="0088027F">
        <w:rPr>
          <w:rFonts w:cs="Arial"/>
          <w:i/>
          <w:lang w:eastAsia="zh-CN"/>
        </w:rPr>
        <w:t xml:space="preserve">= </w:t>
      </w:r>
      <w:r w:rsidR="00DA29C8">
        <w:rPr>
          <w:rFonts w:cs="Arial"/>
          <w:i/>
          <w:lang w:val="en-US" w:eastAsia="zh-CN"/>
        </w:rPr>
        <w:t>'</w:t>
      </w:r>
      <w:r w:rsidR="00DA29C8" w:rsidRPr="0088027F">
        <w:rPr>
          <w:rFonts w:cs="Arial"/>
          <w:i/>
          <w:lang w:eastAsia="zh-CN"/>
        </w:rPr>
        <w:t>semi-static</w:t>
      </w:r>
      <w:r w:rsidR="00DA29C8">
        <w:rPr>
          <w:rFonts w:cs="Arial"/>
          <w:i/>
          <w:lang w:val="en-US" w:eastAsia="zh-CN"/>
        </w:rPr>
        <w:t>'</w:t>
      </w:r>
      <w:r w:rsidR="00DA29C8" w:rsidRPr="0088027F">
        <w:rPr>
          <w:rFonts w:cs="Arial"/>
          <w:lang w:eastAsia="zh-CN"/>
        </w:rPr>
        <w:t xml:space="preserve"> </w:t>
      </w:r>
      <w:r w:rsidR="00DA29C8" w:rsidRPr="0088027F">
        <w:rPr>
          <w:rFonts w:cs="Arial"/>
          <w:lang w:val="en-US" w:eastAsia="zh-CN"/>
        </w:rPr>
        <w:t>for unicast HARQ-ACK information</w:t>
      </w:r>
      <w:r w:rsidR="00DA29C8" w:rsidRPr="0088027F">
        <w:rPr>
          <w:lang w:val="en-US" w:eastAsia="zh-CN"/>
        </w:rPr>
        <w:t>,</w:t>
      </w:r>
      <w:ins w:id="38" w:author="李娜-5G" w:date="2023-10-25T16:49:00Z">
        <w:r w:rsidR="00E9462F">
          <w:rPr>
            <w:lang w:val="en-US" w:eastAsia="zh-CN"/>
          </w:rPr>
          <w:t xml:space="preserve"> </w:t>
        </w:r>
      </w:ins>
      <w:r w:rsidR="00DA29C8" w:rsidRPr="0088027F">
        <w:rPr>
          <w:lang w:val="en-US" w:eastAsia="zh-CN"/>
        </w:rPr>
        <w:t xml:space="preserve"> </w:t>
      </w:r>
    </w:p>
    <w:p w14:paraId="07D5B496" w14:textId="77777777" w:rsidR="00DA29C8" w:rsidRDefault="00DA29C8" w:rsidP="00273415">
      <w:pPr>
        <w:pStyle w:val="B1"/>
        <w:rPr>
          <w:lang w:val="en-US" w:eastAsia="zh-CN"/>
        </w:rPr>
      </w:pPr>
      <w:del w:id="39" w:author="李娜-5G" w:date="2023-10-25T16:46:00Z">
        <w:r w:rsidDel="00BC631B">
          <w:rPr>
            <w:lang w:eastAsia="zh-CN"/>
          </w:rPr>
          <w:delText>-</w:delText>
        </w:r>
        <w:r w:rsidDel="00BC631B">
          <w:rPr>
            <w:lang w:eastAsia="zh-CN"/>
          </w:rPr>
          <w:tab/>
        </w:r>
        <w:r w:rsidRPr="00960C29" w:rsidDel="00BC631B">
          <w:rPr>
            <w:lang w:val="en-US" w:eastAsia="zh-CN"/>
          </w:rPr>
          <w:delText xml:space="preserve">multicast SPS PDSCH(s) with transport blocks having enabled associated HARQ-ACK information report </w:delText>
        </w:r>
      </w:del>
      <w:r w:rsidRPr="0088027F">
        <w:rPr>
          <w:lang w:eastAsia="zh-CN"/>
        </w:rPr>
        <w:t xml:space="preserve">or </w:t>
      </w:r>
      <w:ins w:id="40" w:author="李娜-5G" w:date="2023-10-25T16:46:00Z">
        <w:r w:rsidR="00BC631B">
          <w:rPr>
            <w:lang w:eastAsia="zh-CN"/>
          </w:rPr>
          <w:t xml:space="preserve">only </w:t>
        </w:r>
        <w:r w:rsidR="00BC631B">
          <w:rPr>
            <w:lang w:val="en-US" w:eastAsia="zh-CN"/>
          </w:rPr>
          <w:t xml:space="preserve">a PDSCH </w:t>
        </w:r>
        <w:r w:rsidR="00BC631B">
          <w:t xml:space="preserve">that is </w:t>
        </w:r>
      </w:ins>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ins w:id="41" w:author="李娜-5G" w:date="2023-10-25T16:48:00Z">
        <w:r w:rsidR="00BC631B">
          <w:rPr>
            <w:rFonts w:hint="eastAsia"/>
            <w:lang w:eastAsia="zh-CN"/>
          </w:rPr>
          <w:t xml:space="preserve">with a </w:t>
        </w:r>
        <w:r w:rsidR="00BC631B" w:rsidRPr="00AE44D6">
          <w:rPr>
            <w:rFonts w:hint="eastAsia"/>
            <w:lang w:val="en-US" w:eastAsia="zh-CN"/>
          </w:rPr>
          <w:t xml:space="preserve">counter </w:t>
        </w:r>
        <w:r w:rsidR="00BC631B">
          <w:rPr>
            <w:rFonts w:hint="eastAsia"/>
            <w:lang w:eastAsia="zh-CN"/>
          </w:rPr>
          <w:t>DAI</w:t>
        </w:r>
        <w:r w:rsidR="00BC631B" w:rsidRPr="00AE44D6">
          <w:rPr>
            <w:lang w:val="en-US"/>
          </w:rPr>
          <w:t xml:space="preserve"> field </w:t>
        </w:r>
        <w:r w:rsidR="00BC631B">
          <w:rPr>
            <w:rFonts w:hint="eastAsia"/>
            <w:lang w:val="en-US" w:eastAsia="zh-CN"/>
          </w:rPr>
          <w:t>value of 1</w:t>
        </w:r>
        <w:r w:rsidR="00BC631B">
          <w:rPr>
            <w:lang w:val="en-US" w:eastAsia="zh-CN"/>
          </w:rPr>
          <w:t xml:space="preserve"> on the </w:t>
        </w:r>
        <w:proofErr w:type="spellStart"/>
        <w:r w:rsidR="00BC631B">
          <w:rPr>
            <w:lang w:val="en-US" w:eastAsia="zh-CN"/>
          </w:rPr>
          <w:t>PCell</w:t>
        </w:r>
        <w:proofErr w:type="spellEnd"/>
        <w:r w:rsidR="00BC631B" w:rsidRPr="0088027F">
          <w:rPr>
            <w:lang w:val="en-US" w:eastAsia="zh-CN"/>
          </w:rPr>
          <w:t xml:space="preserve"> </w:t>
        </w:r>
      </w:ins>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2C7D9DA9" w14:textId="77777777" w:rsidR="00DA29C8" w:rsidRDefault="00DA29C8" w:rsidP="00DA29C8">
      <w:pPr>
        <w:rPr>
          <w:rFonts w:cs="Arial"/>
          <w:lang w:eastAsia="zh-CN"/>
        </w:rPr>
      </w:pPr>
      <w:del w:id="42" w:author="李娜-5G" w:date="2023-10-25T16:48:00Z">
        <w:r w:rsidDel="00BC631B">
          <w:rPr>
            <w:rFonts w:hint="eastAsia"/>
            <w:lang w:eastAsia="zh-CN"/>
          </w:rPr>
          <w:delText xml:space="preserve">with a </w:delText>
        </w:r>
        <w:r w:rsidRPr="00AE44D6" w:rsidDel="00BC631B">
          <w:rPr>
            <w:rFonts w:hint="eastAsia"/>
            <w:lang w:val="en-US" w:eastAsia="zh-CN"/>
          </w:rPr>
          <w:delText xml:space="preserve">counter </w:delText>
        </w:r>
        <w:r w:rsidDel="00BC631B">
          <w:rPr>
            <w:rFonts w:hint="eastAsia"/>
            <w:lang w:eastAsia="zh-CN"/>
          </w:rPr>
          <w:delText>DAI</w:delText>
        </w:r>
        <w:r w:rsidRPr="00AE44D6" w:rsidDel="00BC631B">
          <w:rPr>
            <w:lang w:val="en-US"/>
          </w:rPr>
          <w:delText xml:space="preserve"> field </w:delText>
        </w:r>
        <w:r w:rsidDel="00BC631B">
          <w:rPr>
            <w:rFonts w:hint="eastAsia"/>
            <w:lang w:val="en-US" w:eastAsia="zh-CN"/>
          </w:rPr>
          <w:delText>value of 1</w:delText>
        </w:r>
        <w:r w:rsidDel="00BC631B">
          <w:rPr>
            <w:lang w:val="en-US" w:eastAsia="zh-CN"/>
          </w:rPr>
          <w:delText xml:space="preserve"> on the PCell </w:delText>
        </w:r>
      </w:del>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6A161497" w14:textId="77777777" w:rsidR="00DA29C8" w:rsidRPr="0088027F" w:rsidRDefault="001A13C9" w:rsidP="00DA29C8">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DA29C8">
        <w:rPr>
          <w:lang w:eastAsia="x-none"/>
        </w:rPr>
        <w:t xml:space="preserve"> if </w:t>
      </w:r>
      <w:r w:rsidR="00DA29C8" w:rsidRPr="002E260B">
        <w:rPr>
          <w:lang w:eastAsia="x-none"/>
        </w:rPr>
        <w:t xml:space="preserve">the PUSCH is scheduled by a DCI format that includes a DAI field and </w:t>
      </w:r>
      <w:r w:rsidR="00DA29C8">
        <w:rPr>
          <w:lang w:eastAsia="x-none"/>
        </w:rPr>
        <w:t xml:space="preserve">the </w:t>
      </w:r>
      <w:r w:rsidR="00DA29C8">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DA29C8">
        <w:rPr>
          <w:lang w:eastAsia="x-none"/>
        </w:rPr>
        <w:t>.</w:t>
      </w:r>
    </w:p>
    <w:p w14:paraId="6C20C789" w14:textId="77777777" w:rsidR="00DA29C8" w:rsidRPr="0088027F" w:rsidRDefault="00DA29C8" w:rsidP="00DA29C8">
      <w:pPr>
        <w:rPr>
          <w:rFonts w:cs="Arial"/>
          <w:lang w:eastAsia="zh-CN"/>
        </w:rPr>
      </w:pPr>
      <w:r w:rsidRPr="0088027F">
        <w:rPr>
          <w:lang w:eastAsia="ko-KR"/>
        </w:rPr>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4093B513" w14:textId="77777777" w:rsidR="00DA29C8" w:rsidRPr="0088027F" w:rsidRDefault="00DA29C8" w:rsidP="00DA29C8">
      <w:pPr>
        <w:pStyle w:val="B1"/>
        <w:rPr>
          <w:lang w:val="en-US"/>
        </w:rPr>
      </w:pPr>
      <w:bookmarkStart w:id="43"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43"/>
    <w:p w14:paraId="7D967FBA" w14:textId="77777777" w:rsidR="00DA29C8" w:rsidRPr="0088027F" w:rsidRDefault="00DA29C8" w:rsidP="00DA29C8">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11AEFD02" w14:textId="77777777" w:rsidR="00DA29C8" w:rsidRPr="0088027F" w:rsidRDefault="00DA29C8" w:rsidP="00DA29C8">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012CE1B7" w14:textId="77777777" w:rsidR="00DA29C8" w:rsidRPr="0088027F" w:rsidRDefault="00DA29C8" w:rsidP="00DA29C8">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31DBCE7F" w14:textId="77777777" w:rsidR="00DA29C8" w:rsidRPr="0088027F" w:rsidRDefault="00DA29C8" w:rsidP="00DA29C8">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r w:rsidRPr="0088027F">
        <w:t>,</w:t>
      </w:r>
      <w:r w:rsidRPr="0088027F">
        <w:rPr>
          <w:lang w:eastAsia="zh-CN"/>
        </w:rPr>
        <w:t xml:space="preserve"> </w:t>
      </w:r>
      <w:r w:rsidRPr="0088027F">
        <w:t xml:space="preserve">or </w:t>
      </w:r>
    </w:p>
    <w:p w14:paraId="588DADA3" w14:textId="77777777" w:rsidR="00DA29C8" w:rsidRPr="0088027F" w:rsidRDefault="00DA29C8" w:rsidP="00DA29C8">
      <w:pPr>
        <w:pStyle w:val="B1"/>
        <w:rPr>
          <w:lang w:val="en-US" w:eastAsia="zh-CN"/>
        </w:rPr>
      </w:pPr>
      <w:r w:rsidRPr="0088027F">
        <w:t>-</w:t>
      </w:r>
      <w:r w:rsidRPr="0088027F">
        <w:tab/>
        <w:t>only a TCI state update</w:t>
      </w:r>
      <w:r>
        <w:t>,</w:t>
      </w:r>
      <w:r w:rsidRPr="0088027F">
        <w:rPr>
          <w:lang w:eastAsia="zh-CN"/>
        </w:rPr>
        <w:t xml:space="preserve"> or</w:t>
      </w:r>
      <w:r w:rsidRPr="0088027F">
        <w:rPr>
          <w:lang w:val="en-US" w:eastAsia="zh-CN"/>
        </w:rPr>
        <w:t xml:space="preserve"> a PDSCH </w:t>
      </w:r>
      <w:r>
        <w:rPr>
          <w:lang w:val="en-US" w:eastAsia="zh-CN"/>
        </w:rPr>
        <w:t xml:space="preserve">with enabled associated HARQ-ACK information report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r>
        <w:rPr>
          <w:lang w:val="en-US" w:eastAsia="zh-CN"/>
        </w:rPr>
        <w:t>or</w:t>
      </w:r>
      <w:r w:rsidRPr="0088027F">
        <w:rPr>
          <w:lang w:eastAsia="zh-CN"/>
        </w:rPr>
        <w:t xml:space="preserve"> a DCI format 4_1</w:t>
      </w:r>
      <w:r>
        <w:rPr>
          <w:lang w:eastAsia="zh-CN"/>
        </w:rPr>
        <w:t xml:space="preserve"> with</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w:t>
      </w:r>
      <w:proofErr w:type="spellStart"/>
      <w:r w:rsidRPr="0088027F">
        <w:rPr>
          <w:lang w:val="en-US" w:eastAsia="zh-CN"/>
        </w:rPr>
        <w:t>PCell</w:t>
      </w:r>
      <w:proofErr w:type="spellEnd"/>
      <w:r w:rsidRPr="0088027F">
        <w:rPr>
          <w:lang w:val="en-US" w:eastAsia="zh-CN"/>
        </w:rPr>
        <w:t xml:space="preserve"> </w:t>
      </w:r>
    </w:p>
    <w:p w14:paraId="4E4B20D7" w14:textId="77777777" w:rsidR="00DA29C8" w:rsidRPr="0088027F" w:rsidRDefault="00DA29C8" w:rsidP="00DA29C8">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3337B95D" w14:textId="77777777" w:rsidR="00DA29C8" w:rsidRPr="00B916EC" w:rsidRDefault="001A13C9" w:rsidP="00DA29C8">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DA29C8" w:rsidRPr="0088027F">
        <w:t xml:space="preserve"> if the </w:t>
      </w:r>
      <w:r w:rsidR="00DA29C8" w:rsidRPr="0088027F">
        <w:rPr>
          <w:lang w:val="en-US"/>
        </w:rPr>
        <w:t xml:space="preserve">corresponding value of the </w:t>
      </w:r>
      <w:r w:rsidR="00DA29C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DA29C8" w:rsidRPr="0088027F">
        <w:t>.</w:t>
      </w:r>
      <w:r w:rsidR="00DA29C8"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DA29C8" w:rsidRPr="0088027F">
        <w:t xml:space="preserve"> if the </w:t>
      </w:r>
      <w:r w:rsidR="00DA29C8" w:rsidRPr="0088027F">
        <w:rPr>
          <w:lang w:val="en-US"/>
        </w:rPr>
        <w:t xml:space="preserve">corresponding value of the </w:t>
      </w:r>
      <w:r w:rsidR="00DA29C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DA29C8" w:rsidRPr="0088027F">
        <w:rPr>
          <w:lang w:val="en-US"/>
        </w:rPr>
        <w:t xml:space="preserve"> [5, TS 38.212].</w:t>
      </w:r>
    </w:p>
    <w:p w14:paraId="7BCEF5C8" w14:textId="4D7237B5" w:rsidR="002F6BF2" w:rsidRPr="00DA29C8" w:rsidRDefault="00A814BF" w:rsidP="00A814BF">
      <w:pPr>
        <w:jc w:val="center"/>
      </w:pPr>
      <w:r>
        <w:rPr>
          <w:b/>
          <w:iCs/>
          <w:color w:val="FF0000"/>
          <w:sz w:val="28"/>
        </w:rPr>
        <w:t>&lt;Unchanged parts are omitted&gt;</w:t>
      </w:r>
    </w:p>
    <w:p w14:paraId="4DB7E10F" w14:textId="77777777" w:rsidR="00387B0F" w:rsidRDefault="00387B0F" w:rsidP="009E7AC0">
      <w:pPr>
        <w:spacing w:before="120" w:line="280" w:lineRule="atLeast"/>
        <w:jc w:val="center"/>
      </w:pP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3B8C8" w14:textId="77777777" w:rsidR="001A13C9" w:rsidRDefault="001A13C9">
      <w:pPr>
        <w:spacing w:after="0"/>
      </w:pPr>
      <w:r>
        <w:separator/>
      </w:r>
    </w:p>
  </w:endnote>
  <w:endnote w:type="continuationSeparator" w:id="0">
    <w:p w14:paraId="01B7E053" w14:textId="77777777" w:rsidR="001A13C9" w:rsidRDefault="001A1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89D7C" w14:textId="77777777" w:rsidR="001A13C9" w:rsidRDefault="001A13C9">
      <w:pPr>
        <w:spacing w:after="0"/>
      </w:pPr>
      <w:r>
        <w:separator/>
      </w:r>
    </w:p>
  </w:footnote>
  <w:footnote w:type="continuationSeparator" w:id="0">
    <w:p w14:paraId="4BA75CC7" w14:textId="77777777" w:rsidR="001A13C9" w:rsidRDefault="001A1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524B" w14:textId="77777777"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4E219" w14:textId="77777777"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539A" w14:textId="77777777"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21EF6" w14:textId="77777777"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C1D6523"/>
    <w:multiLevelType w:val="hybridMultilevel"/>
    <w:tmpl w:val="7B1C5750"/>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2062BB9"/>
    <w:multiLevelType w:val="hybridMultilevel"/>
    <w:tmpl w:val="086ECB7A"/>
    <w:lvl w:ilvl="0" w:tplc="3B72F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202D1C"/>
    <w:multiLevelType w:val="hybridMultilevel"/>
    <w:tmpl w:val="C17E929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5"/>
  </w:num>
  <w:num w:numId="6">
    <w:abstractNumId w:val="16"/>
  </w:num>
  <w:num w:numId="7">
    <w:abstractNumId w:val="23"/>
  </w:num>
  <w:num w:numId="8">
    <w:abstractNumId w:val="10"/>
  </w:num>
  <w:num w:numId="9">
    <w:abstractNumId w:val="21"/>
  </w:num>
  <w:num w:numId="10">
    <w:abstractNumId w:val="14"/>
  </w:num>
  <w:num w:numId="11">
    <w:abstractNumId w:val="5"/>
  </w:num>
  <w:num w:numId="12">
    <w:abstractNumId w:val="1"/>
  </w:num>
  <w:num w:numId="13">
    <w:abstractNumId w:val="2"/>
  </w:num>
  <w:num w:numId="14">
    <w:abstractNumId w:val="22"/>
  </w:num>
  <w:num w:numId="15">
    <w:abstractNumId w:val="17"/>
  </w:num>
  <w:num w:numId="16">
    <w:abstractNumId w:val="19"/>
  </w:num>
  <w:num w:numId="17">
    <w:abstractNumId w:val="24"/>
  </w:num>
  <w:num w:numId="18">
    <w:abstractNumId w:val="12"/>
  </w:num>
  <w:num w:numId="19">
    <w:abstractNumId w:val="6"/>
  </w:num>
  <w:num w:numId="20">
    <w:abstractNumId w:val="8"/>
  </w:num>
  <w:num w:numId="21">
    <w:abstractNumId w:val="7"/>
  </w:num>
  <w:num w:numId="22">
    <w:abstractNumId w:val="4"/>
  </w:num>
  <w:num w:numId="23">
    <w:abstractNumId w:val="18"/>
  </w:num>
  <w:num w:numId="24">
    <w:abstractNumId w:val="9"/>
  </w:num>
  <w:num w:numId="25">
    <w:abstractNumId w:val="20"/>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6792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0F5117"/>
    <w:rsid w:val="001008DA"/>
    <w:rsid w:val="00101AA3"/>
    <w:rsid w:val="001040DA"/>
    <w:rsid w:val="00104B4A"/>
    <w:rsid w:val="00105CE8"/>
    <w:rsid w:val="00114D8C"/>
    <w:rsid w:val="001179B9"/>
    <w:rsid w:val="0012193C"/>
    <w:rsid w:val="00136F4E"/>
    <w:rsid w:val="00137645"/>
    <w:rsid w:val="00141F48"/>
    <w:rsid w:val="00145D43"/>
    <w:rsid w:val="00154084"/>
    <w:rsid w:val="00156D04"/>
    <w:rsid w:val="0017351E"/>
    <w:rsid w:val="0018604D"/>
    <w:rsid w:val="00192C46"/>
    <w:rsid w:val="00194D90"/>
    <w:rsid w:val="00196D76"/>
    <w:rsid w:val="001A08B3"/>
    <w:rsid w:val="001A13C9"/>
    <w:rsid w:val="001A725D"/>
    <w:rsid w:val="001A7B60"/>
    <w:rsid w:val="001B01C6"/>
    <w:rsid w:val="001B217A"/>
    <w:rsid w:val="001B52F0"/>
    <w:rsid w:val="001B7A65"/>
    <w:rsid w:val="001C1196"/>
    <w:rsid w:val="001C7EF2"/>
    <w:rsid w:val="001D0D54"/>
    <w:rsid w:val="001D1A20"/>
    <w:rsid w:val="001D33AD"/>
    <w:rsid w:val="001D4438"/>
    <w:rsid w:val="001D6B6E"/>
    <w:rsid w:val="001E41F3"/>
    <w:rsid w:val="001F1056"/>
    <w:rsid w:val="001F3558"/>
    <w:rsid w:val="001F632E"/>
    <w:rsid w:val="00205B6C"/>
    <w:rsid w:val="00225D45"/>
    <w:rsid w:val="0023109B"/>
    <w:rsid w:val="00231A85"/>
    <w:rsid w:val="00244508"/>
    <w:rsid w:val="00253837"/>
    <w:rsid w:val="0026004D"/>
    <w:rsid w:val="00261D8B"/>
    <w:rsid w:val="00262FCA"/>
    <w:rsid w:val="002640DD"/>
    <w:rsid w:val="00273415"/>
    <w:rsid w:val="00273FA8"/>
    <w:rsid w:val="00275D12"/>
    <w:rsid w:val="00284FEB"/>
    <w:rsid w:val="002860C4"/>
    <w:rsid w:val="002B2484"/>
    <w:rsid w:val="002B3F67"/>
    <w:rsid w:val="002B5741"/>
    <w:rsid w:val="002E2DE7"/>
    <w:rsid w:val="002F0870"/>
    <w:rsid w:val="002F6BF2"/>
    <w:rsid w:val="00305409"/>
    <w:rsid w:val="003074F7"/>
    <w:rsid w:val="00330086"/>
    <w:rsid w:val="00333D59"/>
    <w:rsid w:val="003549A3"/>
    <w:rsid w:val="003609EF"/>
    <w:rsid w:val="0036231A"/>
    <w:rsid w:val="00374DD4"/>
    <w:rsid w:val="00387B0F"/>
    <w:rsid w:val="00392417"/>
    <w:rsid w:val="003A7B52"/>
    <w:rsid w:val="003B038C"/>
    <w:rsid w:val="003B1D3E"/>
    <w:rsid w:val="003B28F0"/>
    <w:rsid w:val="003B62AB"/>
    <w:rsid w:val="003E1A36"/>
    <w:rsid w:val="003E42E0"/>
    <w:rsid w:val="003E44BA"/>
    <w:rsid w:val="003F0598"/>
    <w:rsid w:val="003F1E4A"/>
    <w:rsid w:val="00410371"/>
    <w:rsid w:val="00420339"/>
    <w:rsid w:val="0042285F"/>
    <w:rsid w:val="004242F1"/>
    <w:rsid w:val="0044540F"/>
    <w:rsid w:val="00446494"/>
    <w:rsid w:val="00450CD8"/>
    <w:rsid w:val="00467711"/>
    <w:rsid w:val="0048671B"/>
    <w:rsid w:val="00495A3B"/>
    <w:rsid w:val="004A62F1"/>
    <w:rsid w:val="004A6346"/>
    <w:rsid w:val="004B75B7"/>
    <w:rsid w:val="004C35B1"/>
    <w:rsid w:val="004C4CD1"/>
    <w:rsid w:val="004D2D48"/>
    <w:rsid w:val="004D3382"/>
    <w:rsid w:val="004D377D"/>
    <w:rsid w:val="004E22F5"/>
    <w:rsid w:val="004E45C4"/>
    <w:rsid w:val="004E4953"/>
    <w:rsid w:val="004E662D"/>
    <w:rsid w:val="004E7E26"/>
    <w:rsid w:val="004F0882"/>
    <w:rsid w:val="004F27D1"/>
    <w:rsid w:val="005029AC"/>
    <w:rsid w:val="00503AF9"/>
    <w:rsid w:val="005053CC"/>
    <w:rsid w:val="0051242C"/>
    <w:rsid w:val="0051580D"/>
    <w:rsid w:val="00527088"/>
    <w:rsid w:val="00532D42"/>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46FB"/>
    <w:rsid w:val="006E21FB"/>
    <w:rsid w:val="006F457A"/>
    <w:rsid w:val="00714D03"/>
    <w:rsid w:val="00717448"/>
    <w:rsid w:val="00724D47"/>
    <w:rsid w:val="007306AA"/>
    <w:rsid w:val="00734332"/>
    <w:rsid w:val="0074580C"/>
    <w:rsid w:val="00750569"/>
    <w:rsid w:val="00751F8F"/>
    <w:rsid w:val="007528CD"/>
    <w:rsid w:val="00756B32"/>
    <w:rsid w:val="00764406"/>
    <w:rsid w:val="00770DF5"/>
    <w:rsid w:val="007742E9"/>
    <w:rsid w:val="00782C73"/>
    <w:rsid w:val="00787FE7"/>
    <w:rsid w:val="00792342"/>
    <w:rsid w:val="007977A8"/>
    <w:rsid w:val="007B512A"/>
    <w:rsid w:val="007C2097"/>
    <w:rsid w:val="007C46F0"/>
    <w:rsid w:val="007C52E6"/>
    <w:rsid w:val="007C66BF"/>
    <w:rsid w:val="007C6C6B"/>
    <w:rsid w:val="007C6FFE"/>
    <w:rsid w:val="007D6A07"/>
    <w:rsid w:val="007F12CC"/>
    <w:rsid w:val="007F290C"/>
    <w:rsid w:val="007F6497"/>
    <w:rsid w:val="007F7259"/>
    <w:rsid w:val="007F737C"/>
    <w:rsid w:val="00801B7D"/>
    <w:rsid w:val="008040A8"/>
    <w:rsid w:val="008069C9"/>
    <w:rsid w:val="008113C3"/>
    <w:rsid w:val="008116DE"/>
    <w:rsid w:val="00812852"/>
    <w:rsid w:val="008145CC"/>
    <w:rsid w:val="00815922"/>
    <w:rsid w:val="00816D38"/>
    <w:rsid w:val="008247D0"/>
    <w:rsid w:val="008279FA"/>
    <w:rsid w:val="008626E7"/>
    <w:rsid w:val="008653E5"/>
    <w:rsid w:val="00870EE7"/>
    <w:rsid w:val="00876D61"/>
    <w:rsid w:val="00876E8B"/>
    <w:rsid w:val="008863B9"/>
    <w:rsid w:val="008866D3"/>
    <w:rsid w:val="008A45A6"/>
    <w:rsid w:val="008B23CB"/>
    <w:rsid w:val="008B428D"/>
    <w:rsid w:val="008C6063"/>
    <w:rsid w:val="008E409B"/>
    <w:rsid w:val="008E53F7"/>
    <w:rsid w:val="008E7CAD"/>
    <w:rsid w:val="008F3544"/>
    <w:rsid w:val="008F686C"/>
    <w:rsid w:val="0090522B"/>
    <w:rsid w:val="009148DE"/>
    <w:rsid w:val="009202FB"/>
    <w:rsid w:val="009323DD"/>
    <w:rsid w:val="00932B82"/>
    <w:rsid w:val="00941E30"/>
    <w:rsid w:val="00951DC2"/>
    <w:rsid w:val="0095381D"/>
    <w:rsid w:val="009558E5"/>
    <w:rsid w:val="00956EF4"/>
    <w:rsid w:val="00962F7C"/>
    <w:rsid w:val="00965EC0"/>
    <w:rsid w:val="009736F5"/>
    <w:rsid w:val="009777D9"/>
    <w:rsid w:val="00984D6C"/>
    <w:rsid w:val="00986968"/>
    <w:rsid w:val="00991B88"/>
    <w:rsid w:val="009A5753"/>
    <w:rsid w:val="009A579D"/>
    <w:rsid w:val="009B2C19"/>
    <w:rsid w:val="009B6DD9"/>
    <w:rsid w:val="009B724F"/>
    <w:rsid w:val="009D044E"/>
    <w:rsid w:val="009D1379"/>
    <w:rsid w:val="009E3297"/>
    <w:rsid w:val="009E7AC0"/>
    <w:rsid w:val="009F4A5B"/>
    <w:rsid w:val="009F5FC1"/>
    <w:rsid w:val="009F734F"/>
    <w:rsid w:val="00A15391"/>
    <w:rsid w:val="00A246B6"/>
    <w:rsid w:val="00A47852"/>
    <w:rsid w:val="00A47E70"/>
    <w:rsid w:val="00A50CF0"/>
    <w:rsid w:val="00A54F41"/>
    <w:rsid w:val="00A5714F"/>
    <w:rsid w:val="00A6208F"/>
    <w:rsid w:val="00A7062D"/>
    <w:rsid w:val="00A7671C"/>
    <w:rsid w:val="00A814BF"/>
    <w:rsid w:val="00A840B3"/>
    <w:rsid w:val="00AA1CFF"/>
    <w:rsid w:val="00AA2CBC"/>
    <w:rsid w:val="00AC3977"/>
    <w:rsid w:val="00AC5820"/>
    <w:rsid w:val="00AC6CF7"/>
    <w:rsid w:val="00AD1090"/>
    <w:rsid w:val="00AD1CD8"/>
    <w:rsid w:val="00AD4C72"/>
    <w:rsid w:val="00B01E54"/>
    <w:rsid w:val="00B05353"/>
    <w:rsid w:val="00B05D42"/>
    <w:rsid w:val="00B21B51"/>
    <w:rsid w:val="00B258BB"/>
    <w:rsid w:val="00B26855"/>
    <w:rsid w:val="00B31B2A"/>
    <w:rsid w:val="00B3299A"/>
    <w:rsid w:val="00B41AF0"/>
    <w:rsid w:val="00B459C4"/>
    <w:rsid w:val="00B45F57"/>
    <w:rsid w:val="00B515DC"/>
    <w:rsid w:val="00B529A2"/>
    <w:rsid w:val="00B6427A"/>
    <w:rsid w:val="00B67B97"/>
    <w:rsid w:val="00B756C2"/>
    <w:rsid w:val="00B968C8"/>
    <w:rsid w:val="00BA0E0B"/>
    <w:rsid w:val="00BA3EC5"/>
    <w:rsid w:val="00BA51D9"/>
    <w:rsid w:val="00BB3FDB"/>
    <w:rsid w:val="00BB5DFC"/>
    <w:rsid w:val="00BC5707"/>
    <w:rsid w:val="00BC631B"/>
    <w:rsid w:val="00BD279D"/>
    <w:rsid w:val="00BD6BB8"/>
    <w:rsid w:val="00BF356F"/>
    <w:rsid w:val="00C02EA8"/>
    <w:rsid w:val="00C03679"/>
    <w:rsid w:val="00C05F9C"/>
    <w:rsid w:val="00C06D51"/>
    <w:rsid w:val="00C11C91"/>
    <w:rsid w:val="00C13FB5"/>
    <w:rsid w:val="00C1579F"/>
    <w:rsid w:val="00C16726"/>
    <w:rsid w:val="00C26ECD"/>
    <w:rsid w:val="00C323CA"/>
    <w:rsid w:val="00C35890"/>
    <w:rsid w:val="00C403C2"/>
    <w:rsid w:val="00C40F44"/>
    <w:rsid w:val="00C43118"/>
    <w:rsid w:val="00C526DB"/>
    <w:rsid w:val="00C60F0A"/>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07D4"/>
    <w:rsid w:val="00CD3B7A"/>
    <w:rsid w:val="00CD486F"/>
    <w:rsid w:val="00CE359E"/>
    <w:rsid w:val="00CE550A"/>
    <w:rsid w:val="00CE7769"/>
    <w:rsid w:val="00D02E10"/>
    <w:rsid w:val="00D03F9A"/>
    <w:rsid w:val="00D06D51"/>
    <w:rsid w:val="00D24991"/>
    <w:rsid w:val="00D42ADB"/>
    <w:rsid w:val="00D50255"/>
    <w:rsid w:val="00D66520"/>
    <w:rsid w:val="00D73BDC"/>
    <w:rsid w:val="00DA29C8"/>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75199"/>
    <w:rsid w:val="00E80075"/>
    <w:rsid w:val="00E93315"/>
    <w:rsid w:val="00E9462F"/>
    <w:rsid w:val="00E967ED"/>
    <w:rsid w:val="00EA43C3"/>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A52E1"/>
    <w:rsid w:val="00FB6386"/>
    <w:rsid w:val="00FB77BB"/>
    <w:rsid w:val="00FC11FE"/>
    <w:rsid w:val="00FC1621"/>
    <w:rsid w:val="00FC3978"/>
    <w:rsid w:val="00FC7784"/>
    <w:rsid w:val="00FD1AA5"/>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0C1AB"/>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1A6C9-B1A0-40DC-A2FA-336A8E0E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2171</Words>
  <Characters>12380</Characters>
  <Application>Microsoft Office Word</Application>
  <DocSecurity>0</DocSecurity>
  <Lines>103</Lines>
  <Paragraphs>29</Paragraphs>
  <ScaleCrop>false</ScaleCrop>
  <Company>ZTE</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2023-11-03T07:31:00Z</dcterms:created>
  <dcterms:modified xsi:type="dcterms:W3CDTF">2023-11-03T07:31:00Z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